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1FC" w:rsidRPr="0033027D" w:rsidRDefault="002262BB" w:rsidP="0033027D">
      <w:pPr>
        <w:pStyle w:val="CRCoverPage"/>
        <w:tabs>
          <w:tab w:val="right" w:pos="9639"/>
        </w:tabs>
        <w:spacing w:after="0"/>
        <w:rPr>
          <w:b/>
          <w:noProof/>
          <w:sz w:val="24"/>
        </w:rPr>
      </w:pPr>
      <w:r>
        <w:rPr>
          <w:b/>
          <w:noProof/>
          <w:sz w:val="24"/>
        </w:rPr>
        <w:t>3GPP TSG-SA WG1 Meeting #8</w:t>
      </w:r>
      <w:r w:rsidR="002A4483">
        <w:rPr>
          <w:b/>
          <w:noProof/>
          <w:sz w:val="24"/>
        </w:rPr>
        <w:t>2</w:t>
      </w:r>
      <w:r w:rsidR="0033027D" w:rsidRPr="0033027D">
        <w:rPr>
          <w:b/>
          <w:noProof/>
          <w:sz w:val="24"/>
        </w:rPr>
        <w:tab/>
      </w:r>
      <w:r w:rsidR="001661FC">
        <w:rPr>
          <w:b/>
          <w:noProof/>
          <w:sz w:val="24"/>
        </w:rPr>
        <w:t>S1-181365</w:t>
      </w:r>
    </w:p>
    <w:p w:rsidR="006A45BA" w:rsidRPr="006A45BA" w:rsidRDefault="002A4483" w:rsidP="0033027D">
      <w:pPr>
        <w:pStyle w:val="CRCoverPage"/>
        <w:tabs>
          <w:tab w:val="right" w:pos="9639"/>
        </w:tabs>
        <w:spacing w:after="0"/>
        <w:rPr>
          <w:b/>
          <w:noProof/>
          <w:sz w:val="24"/>
        </w:rPr>
      </w:pPr>
      <w:r w:rsidRPr="002A4483">
        <w:rPr>
          <w:b/>
          <w:noProof/>
          <w:sz w:val="24"/>
        </w:rPr>
        <w:t>Dubrovnik, Croatia, 7 - 11 May 2018</w:t>
      </w:r>
      <w:r w:rsidR="0033027D" w:rsidRPr="0033027D">
        <w:rPr>
          <w:b/>
          <w:noProof/>
          <w:sz w:val="24"/>
        </w:rPr>
        <w:tab/>
      </w:r>
      <w:r w:rsidR="001661FC">
        <w:rPr>
          <w:b/>
          <w:noProof/>
          <w:sz w:val="24"/>
        </w:rPr>
        <w:t>(</w:t>
      </w:r>
      <w:r w:rsidR="001661FC" w:rsidRPr="001661FC">
        <w:rPr>
          <w:noProof/>
          <w:sz w:val="24"/>
        </w:rPr>
        <w:t>revision of S1-181023</w:t>
      </w:r>
      <w:r w:rsidR="001661FC">
        <w:rPr>
          <w:noProof/>
          <w:sz w:val="24"/>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725B0">
        <w:rPr>
          <w:rFonts w:ascii="Arial" w:hAnsi="Arial" w:cs="Arial"/>
          <w:b/>
          <w:bCs/>
        </w:rPr>
        <w:t>EBU</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725B0" w:rsidRPr="00077C08">
        <w:rPr>
          <w:rFonts w:ascii="Arial" w:hAnsi="Arial" w:cs="Arial"/>
          <w:b/>
          <w:bCs/>
        </w:rPr>
        <w:t xml:space="preserve">New </w:t>
      </w:r>
      <w:r w:rsidR="00B725B0">
        <w:rPr>
          <w:rFonts w:ascii="Arial" w:hAnsi="Arial" w:cs="Arial"/>
          <w:b/>
          <w:bCs/>
        </w:rPr>
        <w:t>Feasibility Study on Audio-Visual Service Production (</w:t>
      </w:r>
      <w:r w:rsidR="00B725B0" w:rsidRPr="00564BD7">
        <w:rPr>
          <w:rFonts w:ascii="Arial" w:hAnsi="Arial" w:cs="Arial"/>
          <w:b/>
          <w:bCs/>
        </w:rPr>
        <w:t>FS_</w:t>
      </w:r>
      <w:r w:rsidR="00B725B0">
        <w:rPr>
          <w:rFonts w:ascii="Arial" w:hAnsi="Arial" w:cs="Arial"/>
          <w:b/>
          <w:bCs/>
        </w:rPr>
        <w:t>AVPROD)</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w:t>
      </w:r>
      <w:r w:rsidR="008C325A">
        <w:rPr>
          <w:rFonts w:ascii="Arial" w:eastAsia="Batang" w:hAnsi="Arial"/>
          <w:b/>
          <w:lang w:eastAsia="zh-CN"/>
        </w:rPr>
        <w:t>greement</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D2B85">
        <w:rPr>
          <w:rFonts w:ascii="Arial" w:eastAsia="Batang" w:hAnsi="Arial"/>
          <w:b/>
          <w:lang w:eastAsia="zh-CN"/>
        </w:rPr>
        <w:t>4</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9" w:history="1">
        <w:r w:rsidRPr="00BC642A">
          <w:rPr>
            <w:rStyle w:val="Hyperlink"/>
          </w:rPr>
          <w:t>3GPP Working Procedures</w:t>
        </w:r>
      </w:hyperlink>
      <w:r>
        <w:t xml:space="preserve">, article 39; and </w:t>
      </w:r>
      <w:hyperlink r:id="rId10"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1"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901AF2">
        <w:t xml:space="preserve">Feasibility </w:t>
      </w:r>
      <w:r w:rsidR="00901AF2">
        <w:rPr>
          <w:rFonts w:hint="eastAsia"/>
          <w:lang w:eastAsia="zh-CN"/>
        </w:rPr>
        <w:t xml:space="preserve">Study on </w:t>
      </w:r>
      <w:r w:rsidR="00901AF2">
        <w:rPr>
          <w:lang w:eastAsia="zh-CN"/>
        </w:rPr>
        <w:t>Audio-Visual</w:t>
      </w:r>
      <w:r w:rsidR="00901AF2">
        <w:rPr>
          <w:rFonts w:hint="eastAsia"/>
          <w:lang w:eastAsia="zh-CN"/>
        </w:rPr>
        <w:t xml:space="preserve"> </w:t>
      </w:r>
      <w:r w:rsidR="00901AF2">
        <w:rPr>
          <w:lang w:eastAsia="zh-CN"/>
        </w:rPr>
        <w:t>S</w:t>
      </w:r>
      <w:r w:rsidR="00901AF2">
        <w:rPr>
          <w:rFonts w:hint="eastAsia"/>
          <w:lang w:eastAsia="zh-CN"/>
        </w:rPr>
        <w:t>ervice</w:t>
      </w:r>
      <w:r w:rsidR="00901AF2">
        <w:rPr>
          <w:lang w:eastAsia="zh-CN"/>
        </w:rPr>
        <w:t xml:space="preserve"> Production</w:t>
      </w:r>
      <w:r w:rsidR="00D31CC8" w:rsidRPr="00251D80">
        <w:t xml:space="preserve"> </w:t>
      </w:r>
    </w:p>
    <w:p w:rsidR="00B078D6" w:rsidRPr="00DE07B3" w:rsidRDefault="002E375C" w:rsidP="00D31CC8">
      <w:pPr>
        <w:pStyle w:val="Heading2"/>
        <w:tabs>
          <w:tab w:val="left" w:pos="2552"/>
        </w:tabs>
        <w:rPr>
          <w:lang w:val="fr-FR"/>
        </w:rPr>
      </w:pPr>
      <w:proofErr w:type="spellStart"/>
      <w:r w:rsidRPr="002E375C">
        <w:rPr>
          <w:lang w:val="fr-FR"/>
        </w:rPr>
        <w:t>Acronym</w:t>
      </w:r>
      <w:proofErr w:type="spellEnd"/>
      <w:r w:rsidRPr="002E375C">
        <w:rPr>
          <w:lang w:val="fr-FR"/>
        </w:rPr>
        <w:t xml:space="preserve">: </w:t>
      </w:r>
      <w:r w:rsidRPr="002E375C">
        <w:rPr>
          <w:lang w:val="fr-FR" w:eastAsia="zh-CN"/>
        </w:rPr>
        <w:t>FS_AVPROD</w:t>
      </w:r>
    </w:p>
    <w:p w:rsidR="00B078D6" w:rsidRPr="00DE07B3" w:rsidRDefault="002E375C" w:rsidP="009870A7">
      <w:pPr>
        <w:pStyle w:val="Heading2"/>
        <w:tabs>
          <w:tab w:val="left" w:pos="2552"/>
        </w:tabs>
        <w:rPr>
          <w:lang w:val="fr-FR"/>
        </w:rPr>
      </w:pPr>
      <w:r w:rsidRPr="002E375C">
        <w:rPr>
          <w:lang w:val="fr-FR"/>
        </w:rPr>
        <w:t>Unique identifier:</w:t>
      </w:r>
    </w:p>
    <w:p w:rsidR="008A76FD" w:rsidRPr="00DE07B3" w:rsidRDefault="002E375C" w:rsidP="00FC3B6D">
      <w:pPr>
        <w:ind w:right="-99"/>
        <w:rPr>
          <w:lang w:val="fr-FR"/>
        </w:rPr>
      </w:pPr>
      <w:r w:rsidRPr="002E375C">
        <w:rPr>
          <w:lang w:val="fr-FR"/>
        </w:rPr>
        <w:t xml:space="preserve"> </w:t>
      </w:r>
    </w:p>
    <w:p w:rsidR="004260A5" w:rsidRDefault="004260A5" w:rsidP="004260A5">
      <w:pPr>
        <w:pStyle w:val="Heading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154DEA"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901AF2" w:rsidP="004A40BE">
            <w:pPr>
              <w:pStyle w:val="TAC"/>
            </w:pPr>
            <w:r>
              <w:t>x</w:t>
            </w:r>
          </w:p>
        </w:tc>
        <w:tc>
          <w:tcPr>
            <w:tcW w:w="0" w:type="auto"/>
          </w:tcPr>
          <w:p w:rsidR="004260A5" w:rsidRDefault="00901AF2" w:rsidP="004A40BE">
            <w:pPr>
              <w:pStyle w:val="TAC"/>
            </w:pPr>
            <w:r>
              <w:t>x</w:t>
            </w:r>
          </w:p>
        </w:tc>
        <w:tc>
          <w:tcPr>
            <w:tcW w:w="0" w:type="auto"/>
          </w:tcPr>
          <w:p w:rsidR="004260A5" w:rsidRDefault="004260A5" w:rsidP="004A40BE">
            <w:pPr>
              <w:pStyle w:val="TAC"/>
            </w:pPr>
          </w:p>
        </w:tc>
        <w:tc>
          <w:tcPr>
            <w:tcW w:w="0" w:type="auto"/>
          </w:tcPr>
          <w:p w:rsidR="004260A5" w:rsidRDefault="00901AF2" w:rsidP="004A40BE">
            <w:pPr>
              <w:pStyle w:val="TAC"/>
            </w:pPr>
            <w:r>
              <w:t>x</w:t>
            </w:r>
          </w:p>
        </w:tc>
        <w:tc>
          <w:tcPr>
            <w:tcW w:w="0" w:type="auto"/>
          </w:tcPr>
          <w:p w:rsidR="004260A5" w:rsidRDefault="00901AF2" w:rsidP="004A40BE">
            <w:pPr>
              <w:pStyle w:val="TAC"/>
            </w:pPr>
            <w:r>
              <w:t>x</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901AF2" w:rsidP="001759A7">
            <w:pPr>
              <w:pStyle w:val="TAC"/>
            </w:pPr>
            <w: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260A5" w:rsidRDefault="004876B9" w:rsidP="004C376B">
      <w:pPr>
        <w:pStyle w:val="Heading3"/>
      </w:pPr>
      <w:r>
        <w:t>2</w:t>
      </w:r>
      <w:r w:rsidR="00A36378">
        <w:t>.</w:t>
      </w:r>
      <w:r w:rsidR="00765028">
        <w:t>2</w:t>
      </w:r>
      <w:r>
        <w:tab/>
      </w:r>
      <w:r w:rsidR="004260A5">
        <w:t xml:space="preserve">Parent and child Work Items </w:t>
      </w:r>
    </w:p>
    <w:p w:rsidR="004C376B" w:rsidRPr="004C376B" w:rsidRDefault="004C376B" w:rsidP="004C376B"/>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4876B9" w:rsidRDefault="004876B9" w:rsidP="001C5C86">
      <w:pPr>
        <w:ind w:right="-99"/>
        <w:rPr>
          <w:b/>
        </w:rPr>
      </w:pPr>
    </w:p>
    <w:p w:rsidR="00A9188C" w:rsidRDefault="004876B9" w:rsidP="004C376B">
      <w:pPr>
        <w:pStyle w:val="Heading3"/>
      </w:pPr>
      <w:r>
        <w:t>2</w:t>
      </w:r>
      <w:r w:rsidR="00A36378">
        <w:t>.</w:t>
      </w:r>
      <w:r w:rsidR="00765028">
        <w:t>3</w:t>
      </w:r>
      <w:r>
        <w:tab/>
      </w:r>
      <w:r w:rsidR="0030045C">
        <w:t>O</w:t>
      </w:r>
      <w:r w:rsidR="004260A5">
        <w:t>ther related Work Items</w:t>
      </w:r>
      <w:r w:rsidR="0030045C">
        <w:t xml:space="preserve"> and dependencies</w:t>
      </w:r>
    </w:p>
    <w:p w:rsidR="004C376B" w:rsidRPr="004C376B" w:rsidRDefault="004C376B" w:rsidP="004C376B"/>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4C376B" w:rsidRDefault="004C376B" w:rsidP="00D521C1">
      <w:pPr>
        <w:spacing w:after="0"/>
        <w:ind w:right="-96"/>
        <w:rPr>
          <w:b/>
        </w:rPr>
      </w:pPr>
    </w:p>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A9188C" w:rsidRPr="00251D80" w:rsidRDefault="00A9188C" w:rsidP="00251D80">
      <w:pPr>
        <w:rPr>
          <w:i/>
        </w:rPr>
      </w:pPr>
    </w:p>
    <w:p w:rsidR="008A76FD" w:rsidRDefault="008A76FD" w:rsidP="001C5C86">
      <w:pPr>
        <w:pStyle w:val="Heading2"/>
      </w:pPr>
      <w:r>
        <w:lastRenderedPageBreak/>
        <w:t>3</w:t>
      </w:r>
      <w:r>
        <w:tab/>
        <w:t>Justification</w:t>
      </w:r>
    </w:p>
    <w:p w:rsidR="00901AF2" w:rsidRDefault="00901AF2" w:rsidP="00901AF2">
      <w:pPr>
        <w:pStyle w:val="ListContinue"/>
        <w:ind w:left="0"/>
        <w:rPr>
          <w:lang w:eastAsia="zh-CN"/>
        </w:rPr>
      </w:pPr>
      <w:r>
        <w:rPr>
          <w:lang w:eastAsia="zh-CN"/>
        </w:rPr>
        <w:t xml:space="preserve">The 3GPP system already plays an important role in the distribution of audio-visual (AV) media content and services. Release 14 contains substantial enhancements to deliver TV services of various kinds, from linear TV programmes for mass audiences to custom-tailored on-demand services for mobile consumption. However, it is expected that also in the domain of AV content and service production, 3GPP systems will become an important tool </w:t>
      </w:r>
      <w:r w:rsidR="004C376B">
        <w:rPr>
          <w:lang w:eastAsia="zh-CN"/>
        </w:rPr>
        <w:t xml:space="preserve">for a market sector with </w:t>
      </w:r>
      <w:r w:rsidR="00463566">
        <w:rPr>
          <w:lang w:eastAsia="zh-CN"/>
        </w:rPr>
        <w:t>steadily growing global revenues</w:t>
      </w:r>
      <w:r w:rsidR="00BB0C5A">
        <w:rPr>
          <w:rStyle w:val="FootnoteReference"/>
          <w:lang w:eastAsia="zh-CN"/>
        </w:rPr>
        <w:footnoteReference w:id="1"/>
      </w:r>
      <w:r w:rsidR="00463566">
        <w:rPr>
          <w:lang w:eastAsia="zh-CN"/>
        </w:rPr>
        <w:t>.</w:t>
      </w:r>
      <w:r>
        <w:rPr>
          <w:lang w:eastAsia="zh-CN"/>
        </w:rPr>
        <w:t xml:space="preserve"> There are several areas in which 3GPP networks may help to produce audio-visual content and services in a cost efficient and flexible manner.</w:t>
      </w:r>
    </w:p>
    <w:p w:rsidR="00901AF2" w:rsidRDefault="00901AF2" w:rsidP="00EF344F">
      <w:pPr>
        <w:pStyle w:val="ListContinue"/>
        <w:ind w:left="0"/>
        <w:rPr>
          <w:lang w:eastAsia="zh-CN"/>
        </w:rPr>
      </w:pPr>
    </w:p>
    <w:p w:rsidR="00901AF2" w:rsidRPr="00EF344F" w:rsidRDefault="00901AF2" w:rsidP="00972EC1">
      <w:pPr>
        <w:pStyle w:val="ListContinue"/>
        <w:numPr>
          <w:ilvl w:val="0"/>
          <w:numId w:val="8"/>
        </w:numPr>
        <w:spacing w:after="0"/>
        <w:ind w:left="442" w:hanging="442"/>
        <w:contextualSpacing w:val="0"/>
        <w:rPr>
          <w:b/>
          <w:i/>
          <w:lang w:eastAsia="zh-CN"/>
        </w:rPr>
      </w:pPr>
      <w:r w:rsidRPr="00EF344F">
        <w:rPr>
          <w:b/>
          <w:i/>
          <w:lang w:eastAsia="zh-CN"/>
        </w:rPr>
        <w:t>Remote audio and video production</w:t>
      </w:r>
    </w:p>
    <w:p w:rsidR="00901AF2" w:rsidRDefault="00901AF2" w:rsidP="00972EC1">
      <w:pPr>
        <w:pStyle w:val="ListContinue"/>
        <w:spacing w:before="120" w:after="0"/>
        <w:ind w:left="442"/>
        <w:contextualSpacing w:val="0"/>
        <w:rPr>
          <w:lang w:eastAsia="zh-CN"/>
        </w:rPr>
      </w:pPr>
      <w:r>
        <w:rPr>
          <w:lang w:eastAsia="zh-CN"/>
        </w:rPr>
        <w:t>Remote AV production implies that the production takes place at a different physical location than storage, editing and play-out. It might be useful to distinguish between nomadic and fixed remote production. The former refers to a situation where for example news or cultural events are covered at a certain location that is not equipped with perma</w:t>
      </w:r>
      <w:r w:rsidR="00EF344F">
        <w:rPr>
          <w:lang w:eastAsia="zh-CN"/>
        </w:rPr>
        <w:t xml:space="preserve">nent production installations. </w:t>
      </w:r>
      <w:r>
        <w:rPr>
          <w:lang w:eastAsia="zh-CN"/>
        </w:rPr>
        <w:t>On the other hand, coverage of football matches or other sports competitions usually happen in stadiums o</w:t>
      </w:r>
      <w:r w:rsidR="004C5AC5">
        <w:rPr>
          <w:lang w:eastAsia="zh-CN"/>
        </w:rPr>
        <w:t>r</w:t>
      </w:r>
      <w:r>
        <w:rPr>
          <w:lang w:eastAsia="zh-CN"/>
        </w:rPr>
        <w:t xml:space="preserve"> sport centres which are often equipped with permanent production installations, as the events are covered on a regular basis. </w:t>
      </w:r>
    </w:p>
    <w:p w:rsidR="00901AF2" w:rsidRDefault="00901AF2" w:rsidP="00972EC1">
      <w:pPr>
        <w:pStyle w:val="ListContinue"/>
        <w:spacing w:before="120" w:after="0"/>
        <w:ind w:left="442"/>
        <w:contextualSpacing w:val="0"/>
        <w:rPr>
          <w:lang w:eastAsia="zh-CN"/>
        </w:rPr>
      </w:pPr>
      <w:r>
        <w:rPr>
          <w:lang w:eastAsia="zh-CN"/>
        </w:rPr>
        <w:t xml:space="preserve">Live audio and video programmes need to be fed to production trucks at the venue, or directly to production studios in the premises of production companies. On-location reliable and scalable </w:t>
      </w:r>
      <w:r w:rsidR="00C52008">
        <w:rPr>
          <w:lang w:eastAsia="zh-CN"/>
        </w:rPr>
        <w:t xml:space="preserve">wireless </w:t>
      </w:r>
      <w:r>
        <w:rPr>
          <w:lang w:eastAsia="zh-CN"/>
        </w:rPr>
        <w:t>communication links between directors, technicians and other staff are needed, in particular audio links. Remotely operated equipment such as cameras requires reliable telemetry and control communications.</w:t>
      </w:r>
      <w:r w:rsidR="00EF344F">
        <w:rPr>
          <w:lang w:eastAsia="zh-CN"/>
        </w:rPr>
        <w:t xml:space="preserve"> </w:t>
      </w:r>
    </w:p>
    <w:p w:rsidR="00901AF2" w:rsidRDefault="00901AF2" w:rsidP="00972EC1">
      <w:pPr>
        <w:pStyle w:val="ListContinue"/>
        <w:spacing w:before="120" w:after="0"/>
        <w:ind w:left="442"/>
        <w:contextualSpacing w:val="0"/>
        <w:rPr>
          <w:lang w:eastAsia="zh-CN"/>
        </w:rPr>
      </w:pPr>
      <w:r>
        <w:rPr>
          <w:lang w:eastAsia="zh-CN"/>
        </w:rPr>
        <w:t>Relevant events take place inside and outside of buildings. Sometimes both situations need to be dealt with at the same time. Furthermore, audio and video content is produced under highly mobile conditions as well. Bicycle or car races are typical examples. The latter have to cope with motions at speeds of up to 400 km/h.</w:t>
      </w:r>
    </w:p>
    <w:p w:rsidR="00901AF2" w:rsidRDefault="00901AF2" w:rsidP="00972EC1">
      <w:pPr>
        <w:pStyle w:val="ListContinue"/>
        <w:spacing w:before="120" w:after="0"/>
        <w:ind w:left="442"/>
        <w:contextualSpacing w:val="0"/>
        <w:rPr>
          <w:lang w:eastAsia="zh-CN"/>
        </w:rPr>
      </w:pPr>
      <w:r>
        <w:rPr>
          <w:lang w:eastAsia="zh-CN"/>
        </w:rPr>
        <w:t>Usually, a large number of wireless audio links (e.g. up to 100 and more) and several</w:t>
      </w:r>
      <w:r w:rsidR="00753896">
        <w:rPr>
          <w:lang w:eastAsia="zh-CN"/>
        </w:rPr>
        <w:t xml:space="preserve"> </w:t>
      </w:r>
      <w:r w:rsidR="00C52008">
        <w:rPr>
          <w:lang w:eastAsia="zh-CN"/>
        </w:rPr>
        <w:t xml:space="preserve">wireless </w:t>
      </w:r>
      <w:r w:rsidR="00753896">
        <w:rPr>
          <w:lang w:eastAsia="zh-CN"/>
        </w:rPr>
        <w:t>video</w:t>
      </w:r>
      <w:r>
        <w:rPr>
          <w:lang w:eastAsia="zh-CN"/>
        </w:rPr>
        <w:t xml:space="preserve"> cameras (e.g. up to 20 or more) are employed in one </w:t>
      </w:r>
      <w:r w:rsidR="00DE07B3">
        <w:rPr>
          <w:lang w:eastAsia="zh-CN"/>
        </w:rPr>
        <w:t xml:space="preserve">regular </w:t>
      </w:r>
      <w:r>
        <w:rPr>
          <w:lang w:eastAsia="zh-CN"/>
        </w:rPr>
        <w:t xml:space="preserve">single event. They have to be carefully synchronized in time, </w:t>
      </w:r>
      <w:r w:rsidR="00DE07B3">
        <w:rPr>
          <w:lang w:eastAsia="zh-CN"/>
        </w:rPr>
        <w:t xml:space="preserve">at the moment of </w:t>
      </w:r>
      <w:r w:rsidR="00477AB0">
        <w:rPr>
          <w:lang w:eastAsia="zh-CN"/>
        </w:rPr>
        <w:t xml:space="preserve">recording and </w:t>
      </w:r>
      <w:r w:rsidR="00DE07B3">
        <w:rPr>
          <w:lang w:eastAsia="zh-CN"/>
        </w:rPr>
        <w:t>capture</w:t>
      </w:r>
      <w:r w:rsidR="00477AB0">
        <w:rPr>
          <w:lang w:eastAsia="zh-CN"/>
        </w:rPr>
        <w:t>,</w:t>
      </w:r>
      <w:r w:rsidR="00DE07B3">
        <w:rPr>
          <w:lang w:eastAsia="zh-CN"/>
        </w:rPr>
        <w:t xml:space="preserve"> </w:t>
      </w:r>
      <w:r>
        <w:rPr>
          <w:lang w:eastAsia="zh-CN"/>
        </w:rPr>
        <w:t>in particular in live production</w:t>
      </w:r>
      <w:r w:rsidR="00DE07B3" w:rsidRPr="00DE07B3">
        <w:rPr>
          <w:lang w:eastAsia="zh-CN"/>
        </w:rPr>
        <w:t xml:space="preserve"> </w:t>
      </w:r>
      <w:r w:rsidR="00DE07B3">
        <w:rPr>
          <w:lang w:eastAsia="zh-CN"/>
        </w:rPr>
        <w:t>as well as transmitted with the associated timestamp or delta to a master clock</w:t>
      </w:r>
      <w:r>
        <w:rPr>
          <w:lang w:eastAsia="zh-CN"/>
        </w:rPr>
        <w:t>. Some of the production equipment may be remotely controlled (e.g. airborne cameras).</w:t>
      </w:r>
      <w:r w:rsidR="00DE07B3" w:rsidRPr="00DE07B3">
        <w:rPr>
          <w:lang w:eastAsia="zh-CN"/>
        </w:rPr>
        <w:t xml:space="preserve"> </w:t>
      </w:r>
      <w:r w:rsidR="00DE07B3">
        <w:rPr>
          <w:lang w:eastAsia="zh-CN"/>
        </w:rPr>
        <w:t xml:space="preserve">Large scale events could also utilize several </w:t>
      </w:r>
      <w:r w:rsidR="004C5AC5">
        <w:rPr>
          <w:lang w:eastAsia="zh-CN"/>
        </w:rPr>
        <w:t>hundred</w:t>
      </w:r>
      <w:r w:rsidR="00DE07B3">
        <w:rPr>
          <w:lang w:eastAsia="zh-CN"/>
        </w:rPr>
        <w:t xml:space="preserve"> </w:t>
      </w:r>
      <w:r w:rsidR="00C52008">
        <w:rPr>
          <w:lang w:eastAsia="zh-CN"/>
        </w:rPr>
        <w:t>remote</w:t>
      </w:r>
      <w:r w:rsidR="00DE07B3">
        <w:rPr>
          <w:lang w:eastAsia="zh-CN"/>
        </w:rPr>
        <w:t xml:space="preserve"> microphones and cameras, while these devices are limited to just capture, processing, compression, optional encryption and transmission, incorporating mobile as well as stationary equipment.</w:t>
      </w:r>
    </w:p>
    <w:p w:rsidR="00901AF2" w:rsidRDefault="00901AF2" w:rsidP="00972EC1">
      <w:pPr>
        <w:pStyle w:val="ListContinue"/>
        <w:spacing w:before="120" w:after="0"/>
        <w:ind w:left="442"/>
        <w:contextualSpacing w:val="0"/>
        <w:rPr>
          <w:lang w:eastAsia="zh-CN"/>
        </w:rPr>
      </w:pPr>
      <w:r>
        <w:rPr>
          <w:lang w:eastAsia="zh-CN"/>
        </w:rPr>
        <w:t>In addition to live production, 3GPP networks may become a viable communication means in movie production outside the studios. In terms of technical capabilities the same technical features are required as for live transmission.</w:t>
      </w:r>
    </w:p>
    <w:p w:rsidR="00901AF2" w:rsidRDefault="00901AF2" w:rsidP="00972EC1">
      <w:pPr>
        <w:pStyle w:val="ListContinue"/>
        <w:spacing w:before="120" w:after="0"/>
        <w:ind w:left="442"/>
        <w:contextualSpacing w:val="0"/>
        <w:rPr>
          <w:lang w:eastAsia="zh-CN"/>
        </w:rPr>
      </w:pPr>
      <w:r>
        <w:rPr>
          <w:lang w:eastAsia="zh-CN"/>
        </w:rPr>
        <w:t>High quality audio comes as an inherent part of</w:t>
      </w:r>
      <w:r w:rsidR="003F708D">
        <w:rPr>
          <w:lang w:eastAsia="zh-CN"/>
        </w:rPr>
        <w:t xml:space="preserve"> </w:t>
      </w:r>
      <w:r>
        <w:rPr>
          <w:lang w:eastAsia="zh-CN"/>
        </w:rPr>
        <w:t>TV and movies but also constitutes an important category in its own right in terms of radio and music content. Therefore, 3GPP systems need to support capturing</w:t>
      </w:r>
      <w:r w:rsidR="003F708D">
        <w:rPr>
          <w:lang w:eastAsia="zh-CN"/>
        </w:rPr>
        <w:t xml:space="preserve"> and transmission of high quality</w:t>
      </w:r>
      <w:r>
        <w:rPr>
          <w:lang w:eastAsia="zh-CN"/>
        </w:rPr>
        <w:t xml:space="preserve"> audio content.</w:t>
      </w:r>
    </w:p>
    <w:p w:rsidR="00901AF2" w:rsidRDefault="00901AF2" w:rsidP="00972EC1">
      <w:pPr>
        <w:pStyle w:val="ListContinue"/>
        <w:spacing w:before="120" w:after="0"/>
        <w:ind w:left="442"/>
        <w:contextualSpacing w:val="0"/>
        <w:rPr>
          <w:lang w:eastAsia="zh-CN"/>
        </w:rPr>
      </w:pPr>
      <w:r>
        <w:rPr>
          <w:lang w:eastAsia="zh-CN"/>
        </w:rPr>
        <w:t>News gathering applications are another important category where 3GPP networks might be able to provide the necessary connectivity. Network coverage, capacity, reliable access</w:t>
      </w:r>
      <w:r w:rsidR="00D90F27">
        <w:rPr>
          <w:lang w:eastAsia="zh-CN"/>
        </w:rPr>
        <w:t xml:space="preserve"> and transmission</w:t>
      </w:r>
      <w:r>
        <w:rPr>
          <w:lang w:eastAsia="zh-CN"/>
        </w:rPr>
        <w:t xml:space="preserve"> are critical for news gathering applications.</w:t>
      </w:r>
    </w:p>
    <w:p w:rsidR="00901AF2" w:rsidRDefault="00901AF2" w:rsidP="00E4372E">
      <w:pPr>
        <w:pStyle w:val="ListContinue"/>
        <w:ind w:left="0"/>
        <w:contextualSpacing w:val="0"/>
        <w:rPr>
          <w:lang w:eastAsia="zh-CN"/>
        </w:rPr>
      </w:pPr>
    </w:p>
    <w:p w:rsidR="00901AF2" w:rsidRPr="00484059" w:rsidRDefault="00901AF2" w:rsidP="00484059">
      <w:pPr>
        <w:pStyle w:val="ListContinue"/>
        <w:numPr>
          <w:ilvl w:val="0"/>
          <w:numId w:val="8"/>
        </w:numPr>
        <w:ind w:left="442" w:hanging="442"/>
        <w:contextualSpacing w:val="0"/>
        <w:rPr>
          <w:b/>
          <w:i/>
          <w:lang w:eastAsia="zh-CN"/>
        </w:rPr>
      </w:pPr>
      <w:r w:rsidRPr="00484059">
        <w:rPr>
          <w:b/>
          <w:i/>
          <w:lang w:eastAsia="zh-CN"/>
        </w:rPr>
        <w:t>Studio based production</w:t>
      </w:r>
    </w:p>
    <w:p w:rsidR="00901AF2" w:rsidRDefault="00901AF2" w:rsidP="00972EC1">
      <w:pPr>
        <w:pStyle w:val="ListContinue"/>
        <w:spacing w:before="120" w:after="0"/>
        <w:ind w:left="437"/>
        <w:contextualSpacing w:val="0"/>
        <w:rPr>
          <w:lang w:eastAsia="zh-CN"/>
        </w:rPr>
      </w:pPr>
      <w:r>
        <w:rPr>
          <w:lang w:eastAsia="zh-CN"/>
        </w:rPr>
        <w:t xml:space="preserve">To date, most studios are using mainly wired and purpose-built communication infrastructure. Depending on the circumstances this is costly and inflexible. With the introduction of higher quality formats such as UHDTV, and more complex productions using an increasing number of cameras and audio links, the wired infrastructure needs to be upgraded to cope with increasing demands in bandwidth. </w:t>
      </w:r>
    </w:p>
    <w:p w:rsidR="00901AF2" w:rsidRDefault="00901AF2" w:rsidP="00972EC1">
      <w:pPr>
        <w:pStyle w:val="ListContinue"/>
        <w:spacing w:before="120" w:after="0"/>
        <w:ind w:left="437"/>
        <w:contextualSpacing w:val="0"/>
        <w:rPr>
          <w:lang w:eastAsia="zh-CN"/>
        </w:rPr>
      </w:pPr>
      <w:r>
        <w:rPr>
          <w:lang w:eastAsia="zh-CN"/>
        </w:rPr>
        <w:t xml:space="preserve">One of the current trends is the introduction of an all-IP production environment which would allow using standard hardware and specialised software solutions instead of dedicated purpose-built equipment. This opens the possibility to complement wired infrastructure by wireless components or replace it entirely in those use cases and applications where 3GPP networks are capable of meeting the service requirements. </w:t>
      </w:r>
    </w:p>
    <w:p w:rsidR="00EF344F" w:rsidRDefault="00EF344F" w:rsidP="00E4372E">
      <w:pPr>
        <w:pStyle w:val="ListContinue"/>
        <w:ind w:left="0"/>
        <w:contextualSpacing w:val="0"/>
        <w:rPr>
          <w:lang w:eastAsia="zh-CN"/>
        </w:rPr>
      </w:pPr>
    </w:p>
    <w:p w:rsidR="00901AF2" w:rsidRPr="00484059" w:rsidRDefault="00901AF2" w:rsidP="00484059">
      <w:pPr>
        <w:pStyle w:val="ListContinue"/>
        <w:numPr>
          <w:ilvl w:val="0"/>
          <w:numId w:val="8"/>
        </w:numPr>
        <w:ind w:left="442" w:hanging="442"/>
        <w:contextualSpacing w:val="0"/>
        <w:rPr>
          <w:b/>
          <w:i/>
          <w:lang w:eastAsia="zh-CN"/>
        </w:rPr>
      </w:pPr>
      <w:r w:rsidRPr="00484059">
        <w:rPr>
          <w:b/>
          <w:i/>
          <w:lang w:eastAsia="zh-CN"/>
        </w:rPr>
        <w:t xml:space="preserve">Remote editing </w:t>
      </w:r>
    </w:p>
    <w:p w:rsidR="00901AF2" w:rsidRDefault="00901AF2" w:rsidP="00901AF2">
      <w:pPr>
        <w:pStyle w:val="ListContinue"/>
        <w:ind w:left="437"/>
        <w:rPr>
          <w:lang w:eastAsia="zh-CN"/>
        </w:rPr>
      </w:pPr>
      <w:r>
        <w:rPr>
          <w:lang w:eastAsia="zh-CN"/>
        </w:rPr>
        <w:t>Once the content is captured and stored it needs to be further processed and prepared for distribution and playout. Elements of content which are combined to build a radio or TV service can be either stored on in-house servers or distributed in the cloud. High speed telecommunication networks offering reliable bandwidth and QoS allow exploiting production infrastructure distributed across different locations. Thereby, better utilisation of existing production resources can be achieved, which is likely to reduce production costs. Very high speed file transfer is crucial for remote editing in real-time. 3GPP networks may be able to satisfy these requirements.</w:t>
      </w:r>
    </w:p>
    <w:p w:rsidR="00901AF2" w:rsidRDefault="00901AF2" w:rsidP="00E4372E">
      <w:pPr>
        <w:pStyle w:val="ListContinue"/>
        <w:ind w:left="0"/>
        <w:contextualSpacing w:val="0"/>
        <w:rPr>
          <w:lang w:eastAsia="zh-CN"/>
        </w:rPr>
      </w:pPr>
    </w:p>
    <w:p w:rsidR="00901AF2" w:rsidRPr="00484059" w:rsidRDefault="00901AF2" w:rsidP="00484059">
      <w:pPr>
        <w:pStyle w:val="ListContinue"/>
        <w:numPr>
          <w:ilvl w:val="0"/>
          <w:numId w:val="8"/>
        </w:numPr>
        <w:ind w:left="442" w:hanging="442"/>
        <w:contextualSpacing w:val="0"/>
        <w:rPr>
          <w:b/>
          <w:i/>
          <w:lang w:eastAsia="zh-CN"/>
        </w:rPr>
      </w:pPr>
      <w:r w:rsidRPr="00484059">
        <w:rPr>
          <w:b/>
          <w:i/>
          <w:lang w:eastAsia="zh-CN"/>
        </w:rPr>
        <w:t xml:space="preserve">Stage performers </w:t>
      </w:r>
    </w:p>
    <w:p w:rsidR="00901AF2" w:rsidRDefault="00901AF2" w:rsidP="00901AF2">
      <w:pPr>
        <w:pStyle w:val="ListContinue"/>
        <w:ind w:left="437"/>
        <w:rPr>
          <w:lang w:eastAsia="zh-CN"/>
        </w:rPr>
      </w:pPr>
      <w:r>
        <w:rPr>
          <w:lang w:eastAsia="zh-CN"/>
        </w:rPr>
        <w:t>There may also be a role for 3GPP technology in relation to the equipment used by live performers. This in particular includes wireless microphones, in-ear monitors, and a variety of service links. In a typical professional live-performance scenario, performers on stage use wireless microphones while hearing themselves via the wireless in-ear monitor system. The audio signals coming from the microphones are streamed to a mixing console, where different incoming audio streams are mixed into several outgoing streams, such as, e.g. the Public Address (PA), the in-ear monitoring mixes or recording mixes. Typical setups come with stringent requirements in terms of end-to-end latency, jitter, synchronicity, communication service availability, communication service reliability and number of wireless links per site. For complex stage productions the number of simultaneous links might be very high, i.e. more than 100 in the same location.</w:t>
      </w:r>
    </w:p>
    <w:p w:rsidR="00901AF2" w:rsidRDefault="00901AF2" w:rsidP="00484059">
      <w:pPr>
        <w:pStyle w:val="ListContinue"/>
        <w:spacing w:after="0"/>
        <w:ind w:left="0"/>
        <w:rPr>
          <w:lang w:eastAsia="zh-CN"/>
        </w:rPr>
      </w:pPr>
    </w:p>
    <w:p w:rsidR="00FD3A4E" w:rsidRDefault="00901AF2" w:rsidP="00901AF2">
      <w:pPr>
        <w:rPr>
          <w:i/>
        </w:rPr>
      </w:pPr>
      <w:r>
        <w:rPr>
          <w:lang w:eastAsia="zh-CN"/>
        </w:rPr>
        <w:t>Many of the above mentioned use cases are likely to have more stringent requirements on uplink then on downlink, with session durations in the order of several hours at a time.</w:t>
      </w:r>
      <w:r w:rsidR="001C718D" w:rsidRPr="00251D80">
        <w:rPr>
          <w:i/>
        </w:rPr>
        <w:t xml:space="preserve"> </w:t>
      </w:r>
    </w:p>
    <w:p w:rsidR="00E4372E" w:rsidRPr="00251D80" w:rsidRDefault="00E4372E" w:rsidP="00901AF2">
      <w:pPr>
        <w:rPr>
          <w:i/>
        </w:rPr>
      </w:pPr>
    </w:p>
    <w:p w:rsidR="008A76FD" w:rsidRDefault="008A76FD" w:rsidP="001C5C86">
      <w:pPr>
        <w:pStyle w:val="Heading2"/>
      </w:pPr>
      <w:r>
        <w:t>4</w:t>
      </w:r>
      <w:r>
        <w:tab/>
        <w:t>Objective</w:t>
      </w:r>
    </w:p>
    <w:p w:rsidR="00901AF2" w:rsidRDefault="00901AF2" w:rsidP="00901AF2">
      <w:pPr>
        <w:ind w:right="-99"/>
      </w:pPr>
      <w:r w:rsidRPr="00636B61">
        <w:t xml:space="preserve">The objective is to study scenarios and use cases </w:t>
      </w:r>
      <w:r>
        <w:rPr>
          <w:rFonts w:hint="eastAsia"/>
          <w:lang w:eastAsia="zh-CN"/>
        </w:rPr>
        <w:t xml:space="preserve">and </w:t>
      </w:r>
      <w:r w:rsidRPr="0073703A">
        <w:rPr>
          <w:bCs/>
        </w:rPr>
        <w:t xml:space="preserve">propose potential requirements for </w:t>
      </w:r>
      <w:r>
        <w:rPr>
          <w:bCs/>
        </w:rPr>
        <w:t>AV production in 5G.</w:t>
      </w:r>
    </w:p>
    <w:p w:rsidR="00901AF2" w:rsidRDefault="00901AF2" w:rsidP="00901AF2">
      <w:pPr>
        <w:ind w:right="-99"/>
        <w:jc w:val="both"/>
      </w:pPr>
      <w:r>
        <w:t xml:space="preserve">The </w:t>
      </w:r>
      <w:r>
        <w:rPr>
          <w:rFonts w:hint="eastAsia"/>
          <w:lang w:eastAsia="zh-CN"/>
        </w:rPr>
        <w:t>objectives</w:t>
      </w:r>
      <w:r>
        <w:t xml:space="preserve"> </w:t>
      </w:r>
      <w:r w:rsidRPr="001A65B6">
        <w:t>include</w:t>
      </w:r>
      <w:r w:rsidR="00D80CF6">
        <w:t>, but are not limited</w:t>
      </w:r>
      <w:r w:rsidR="00154DEA">
        <w:t xml:space="preserve"> to</w:t>
      </w:r>
      <w:r w:rsidRPr="001A65B6">
        <w:t>:</w:t>
      </w:r>
    </w:p>
    <w:p w:rsidR="00901AF2" w:rsidRDefault="00901AF2" w:rsidP="00484059">
      <w:pPr>
        <w:numPr>
          <w:ilvl w:val="0"/>
          <w:numId w:val="9"/>
        </w:numPr>
        <w:spacing w:after="120"/>
        <w:ind w:left="714" w:right="-96" w:hanging="357"/>
        <w:rPr>
          <w:lang w:eastAsia="zh-CN"/>
        </w:rPr>
      </w:pPr>
      <w:r>
        <w:rPr>
          <w:lang w:eastAsia="zh-CN"/>
        </w:rPr>
        <w:t>Identification of</w:t>
      </w:r>
      <w:r>
        <w:rPr>
          <w:rFonts w:hint="eastAsia"/>
          <w:lang w:eastAsia="zh-CN"/>
        </w:rPr>
        <w:t xml:space="preserve"> s</w:t>
      </w:r>
      <w:r>
        <w:rPr>
          <w:lang w:eastAsia="zh-CN"/>
        </w:rPr>
        <w:t xml:space="preserve">cenarios and use cases for </w:t>
      </w:r>
      <w:r w:rsidRPr="009430FB">
        <w:rPr>
          <w:lang w:eastAsia="zh-CN"/>
        </w:rPr>
        <w:t>3</w:t>
      </w:r>
      <w:r w:rsidRPr="00210279">
        <w:rPr>
          <w:lang w:eastAsia="zh-CN"/>
        </w:rPr>
        <w:t xml:space="preserve">GPP </w:t>
      </w:r>
      <w:r>
        <w:rPr>
          <w:lang w:eastAsia="zh-CN"/>
        </w:rPr>
        <w:t>AV production support; investigate</w:t>
      </w:r>
    </w:p>
    <w:p w:rsidR="00901AF2" w:rsidRDefault="00901AF2" w:rsidP="00484059">
      <w:pPr>
        <w:numPr>
          <w:ilvl w:val="1"/>
          <w:numId w:val="9"/>
        </w:numPr>
        <w:spacing w:after="120"/>
        <w:ind w:left="1434" w:right="-99" w:hanging="357"/>
        <w:rPr>
          <w:lang w:eastAsia="zh-CN"/>
        </w:rPr>
      </w:pPr>
      <w:r>
        <w:rPr>
          <w:lang w:eastAsia="zh-CN"/>
        </w:rPr>
        <w:t>provision of pre-defined data capacity;</w:t>
      </w:r>
    </w:p>
    <w:p w:rsidR="00901AF2" w:rsidRDefault="00901AF2" w:rsidP="00484059">
      <w:pPr>
        <w:numPr>
          <w:ilvl w:val="1"/>
          <w:numId w:val="9"/>
        </w:numPr>
        <w:spacing w:after="120"/>
        <w:ind w:left="1434" w:right="-99" w:hanging="357"/>
        <w:rPr>
          <w:lang w:eastAsia="zh-CN"/>
        </w:rPr>
      </w:pPr>
      <w:r>
        <w:rPr>
          <w:lang w:eastAsia="zh-CN"/>
        </w:rPr>
        <w:t>end-to-end latency and other QoS requirements;</w:t>
      </w:r>
    </w:p>
    <w:p w:rsidR="00901AF2" w:rsidRDefault="00901AF2" w:rsidP="00484059">
      <w:pPr>
        <w:numPr>
          <w:ilvl w:val="1"/>
          <w:numId w:val="9"/>
        </w:numPr>
        <w:spacing w:after="120"/>
        <w:ind w:left="1434" w:right="-99" w:hanging="357"/>
        <w:rPr>
          <w:lang w:eastAsia="zh-CN"/>
        </w:rPr>
      </w:pPr>
      <w:r>
        <w:rPr>
          <w:lang w:eastAsia="zh-CN"/>
        </w:rPr>
        <w:t>power consumption of mobile terminals;</w:t>
      </w:r>
    </w:p>
    <w:p w:rsidR="00901AF2" w:rsidRDefault="00901AF2" w:rsidP="00484059">
      <w:pPr>
        <w:numPr>
          <w:ilvl w:val="1"/>
          <w:numId w:val="9"/>
        </w:numPr>
        <w:spacing w:after="120"/>
        <w:ind w:left="1434" w:right="-99" w:hanging="357"/>
        <w:rPr>
          <w:lang w:eastAsia="zh-CN"/>
        </w:rPr>
      </w:pPr>
      <w:r>
        <w:rPr>
          <w:lang w:eastAsia="zh-CN"/>
        </w:rPr>
        <w:t>dependability assurance and related topics (isolation, QoS monitoring …);</w:t>
      </w:r>
    </w:p>
    <w:p w:rsidR="00901AF2" w:rsidRDefault="00901AF2" w:rsidP="00484059">
      <w:pPr>
        <w:numPr>
          <w:ilvl w:val="1"/>
          <w:numId w:val="9"/>
        </w:numPr>
        <w:spacing w:after="120"/>
        <w:ind w:left="1434" w:right="-99" w:hanging="357"/>
        <w:rPr>
          <w:lang w:eastAsia="zh-CN"/>
        </w:rPr>
      </w:pPr>
      <w:r>
        <w:rPr>
          <w:lang w:eastAsia="zh-CN"/>
        </w:rPr>
        <w:t xml:space="preserve">time synchronisation of up to </w:t>
      </w:r>
      <w:r w:rsidR="00E036BD">
        <w:rPr>
          <w:lang w:eastAsia="zh-CN"/>
        </w:rPr>
        <w:t xml:space="preserve">thousands </w:t>
      </w:r>
      <w:r>
        <w:rPr>
          <w:lang w:eastAsia="zh-CN"/>
        </w:rPr>
        <w:t>of devices (cameras, microphones, in-ear monitors, etc.) at application level;</w:t>
      </w:r>
    </w:p>
    <w:p w:rsidR="00E036BD" w:rsidRDefault="00E036BD" w:rsidP="00484059">
      <w:pPr>
        <w:numPr>
          <w:ilvl w:val="1"/>
          <w:numId w:val="9"/>
        </w:numPr>
        <w:spacing w:after="120"/>
        <w:ind w:left="1434" w:right="-99" w:hanging="357"/>
        <w:rPr>
          <w:lang w:eastAsia="zh-CN"/>
        </w:rPr>
      </w:pPr>
      <w:r>
        <w:rPr>
          <w:lang w:eastAsia="zh-CN"/>
        </w:rPr>
        <w:t>support for airborne equipment for a height up to 1000 m</w:t>
      </w:r>
      <w:r w:rsidR="00477AB0">
        <w:rPr>
          <w:lang w:eastAsia="zh-CN"/>
        </w:rPr>
        <w:t>;</w:t>
      </w:r>
    </w:p>
    <w:p w:rsidR="00901AF2" w:rsidRDefault="00901AF2" w:rsidP="00484059">
      <w:pPr>
        <w:numPr>
          <w:ilvl w:val="1"/>
          <w:numId w:val="9"/>
        </w:numPr>
        <w:spacing w:after="120"/>
        <w:ind w:left="1434" w:right="-99" w:hanging="357"/>
        <w:rPr>
          <w:lang w:eastAsia="zh-CN"/>
        </w:rPr>
      </w:pPr>
      <w:r>
        <w:rPr>
          <w:lang w:eastAsia="zh-CN"/>
        </w:rPr>
        <w:t>mobility support for ground speeds of up to 400 km/h</w:t>
      </w:r>
    </w:p>
    <w:p w:rsidR="00901AF2" w:rsidRDefault="00901AF2" w:rsidP="00484059">
      <w:pPr>
        <w:numPr>
          <w:ilvl w:val="1"/>
          <w:numId w:val="9"/>
        </w:numPr>
        <w:spacing w:after="120"/>
        <w:ind w:left="1434" w:right="-99" w:hanging="357"/>
        <w:rPr>
          <w:lang w:eastAsia="zh-CN"/>
        </w:rPr>
      </w:pPr>
      <w:r>
        <w:rPr>
          <w:lang w:eastAsia="zh-CN"/>
        </w:rPr>
        <w:t>set-up time for production equipment</w:t>
      </w:r>
      <w:r w:rsidR="00E036BD" w:rsidRPr="00E036BD">
        <w:rPr>
          <w:lang w:eastAsia="zh-CN"/>
        </w:rPr>
        <w:t xml:space="preserve"> </w:t>
      </w:r>
      <w:r w:rsidR="00E036BD">
        <w:rPr>
          <w:lang w:eastAsia="zh-CN"/>
        </w:rPr>
        <w:t>with consideration to self-organizing / self-awareness</w:t>
      </w:r>
      <w:r>
        <w:rPr>
          <w:lang w:eastAsia="zh-CN"/>
        </w:rPr>
        <w:t>;</w:t>
      </w:r>
    </w:p>
    <w:p w:rsidR="00E036BD" w:rsidRPr="00E036BD" w:rsidRDefault="00E036BD" w:rsidP="00484059">
      <w:pPr>
        <w:pStyle w:val="ListParagraph"/>
        <w:numPr>
          <w:ilvl w:val="1"/>
          <w:numId w:val="9"/>
        </w:numPr>
        <w:spacing w:after="120"/>
        <w:ind w:left="1434" w:hanging="357"/>
        <w:contextualSpacing w:val="0"/>
        <w:rPr>
          <w:lang w:eastAsia="zh-CN"/>
        </w:rPr>
      </w:pPr>
      <w:r w:rsidRPr="00E036BD">
        <w:rPr>
          <w:lang w:eastAsia="zh-CN"/>
        </w:rPr>
        <w:t xml:space="preserve">adaption of quality to available bandwidth, especially while using </w:t>
      </w:r>
      <w:r w:rsidR="004C5AC5">
        <w:rPr>
          <w:lang w:eastAsia="zh-CN"/>
        </w:rPr>
        <w:t>hundreds</w:t>
      </w:r>
      <w:r w:rsidRPr="00E036BD">
        <w:rPr>
          <w:lang w:eastAsia="zh-CN"/>
        </w:rPr>
        <w:t xml:space="preserve"> of devices;</w:t>
      </w:r>
    </w:p>
    <w:p w:rsidR="00E036BD" w:rsidRDefault="00E036BD" w:rsidP="00484059">
      <w:pPr>
        <w:numPr>
          <w:ilvl w:val="1"/>
          <w:numId w:val="9"/>
        </w:numPr>
        <w:spacing w:after="120"/>
        <w:ind w:left="1434" w:right="-99" w:hanging="357"/>
        <w:rPr>
          <w:lang w:eastAsia="zh-CN"/>
        </w:rPr>
      </w:pPr>
      <w:r>
        <w:rPr>
          <w:lang w:eastAsia="zh-CN"/>
        </w:rPr>
        <w:t>support for special and regular audio / video codecs;</w:t>
      </w:r>
    </w:p>
    <w:p w:rsidR="00E036BD" w:rsidRDefault="00713960" w:rsidP="00484059">
      <w:pPr>
        <w:numPr>
          <w:ilvl w:val="1"/>
          <w:numId w:val="9"/>
        </w:numPr>
        <w:spacing w:after="120"/>
        <w:ind w:left="1434" w:right="-99" w:hanging="357"/>
        <w:rPr>
          <w:lang w:eastAsia="zh-CN"/>
        </w:rPr>
      </w:pPr>
      <w:r>
        <w:rPr>
          <w:lang w:eastAsia="zh-CN"/>
        </w:rPr>
        <w:t xml:space="preserve">support  of </w:t>
      </w:r>
      <w:r w:rsidR="00E036BD">
        <w:rPr>
          <w:lang w:eastAsia="zh-CN"/>
        </w:rPr>
        <w:t>audio / video equipment management system</w:t>
      </w:r>
      <w:r>
        <w:rPr>
          <w:lang w:eastAsia="zh-CN"/>
        </w:rPr>
        <w:t>s</w:t>
      </w:r>
      <w:r w:rsidR="00E036BD">
        <w:rPr>
          <w:lang w:eastAsia="zh-CN"/>
        </w:rPr>
        <w:t>;</w:t>
      </w:r>
    </w:p>
    <w:p w:rsidR="00E036BD" w:rsidRDefault="00E036BD" w:rsidP="00484059">
      <w:pPr>
        <w:numPr>
          <w:ilvl w:val="1"/>
          <w:numId w:val="9"/>
        </w:numPr>
        <w:spacing w:after="120"/>
        <w:ind w:left="1434" w:right="-99" w:hanging="357"/>
        <w:rPr>
          <w:lang w:eastAsia="zh-CN"/>
        </w:rPr>
      </w:pPr>
      <w:r>
        <w:rPr>
          <w:lang w:eastAsia="zh-CN"/>
        </w:rPr>
        <w:t>secure transmission with end-to-end media encryption;</w:t>
      </w:r>
    </w:p>
    <w:p w:rsidR="00E036BD" w:rsidRDefault="00E036BD" w:rsidP="00484059">
      <w:pPr>
        <w:numPr>
          <w:ilvl w:val="1"/>
          <w:numId w:val="9"/>
        </w:numPr>
        <w:spacing w:after="120"/>
        <w:ind w:left="1434" w:right="-99" w:hanging="357"/>
        <w:rPr>
          <w:lang w:eastAsia="zh-CN"/>
        </w:rPr>
      </w:pPr>
      <w:r>
        <w:rPr>
          <w:lang w:eastAsia="zh-CN"/>
        </w:rPr>
        <w:t>broadcast of a production based master clock (time code generator / i</w:t>
      </w:r>
      <w:r w:rsidRPr="00295388">
        <w:rPr>
          <w:lang w:eastAsia="zh-CN"/>
        </w:rPr>
        <w:t>nserter</w:t>
      </w:r>
      <w:r>
        <w:rPr>
          <w:lang w:eastAsia="zh-CN"/>
        </w:rPr>
        <w:t xml:space="preserve">);  </w:t>
      </w:r>
    </w:p>
    <w:p w:rsidR="00901AF2" w:rsidRDefault="00901AF2" w:rsidP="00901AF2">
      <w:pPr>
        <w:numPr>
          <w:ilvl w:val="0"/>
          <w:numId w:val="9"/>
        </w:numPr>
        <w:ind w:right="-99"/>
      </w:pPr>
      <w:r>
        <w:rPr>
          <w:lang w:eastAsia="zh-CN"/>
        </w:rPr>
        <w:t>identification of potential service requirements;</w:t>
      </w:r>
    </w:p>
    <w:p w:rsidR="00901AF2" w:rsidRDefault="00901AF2" w:rsidP="00901AF2">
      <w:pPr>
        <w:ind w:right="-99"/>
        <w:rPr>
          <w:lang w:eastAsia="zh-CN"/>
        </w:rPr>
      </w:pPr>
      <w:r>
        <w:rPr>
          <w:lang w:eastAsia="zh-CN"/>
        </w:rPr>
        <w:t xml:space="preserve">The study shall take into consideration existing reports and specifications in order not to duplicate work (e.g. FS_CAV, FLUS, etc). It is expected that various common service requirements and synergies will be identified within the course of the work. </w:t>
      </w:r>
    </w:p>
    <w:p w:rsidR="00F41A27" w:rsidRDefault="00901AF2" w:rsidP="00E4372E">
      <w:pPr>
        <w:contextualSpacing/>
        <w:rPr>
          <w:i/>
        </w:rPr>
      </w:pPr>
      <w:r>
        <w:rPr>
          <w:rFonts w:hint="eastAsia"/>
          <w:lang w:eastAsia="zh-CN"/>
        </w:rPr>
        <w:t xml:space="preserve">Note: The work of </w:t>
      </w:r>
      <w:r>
        <w:rPr>
          <w:lang w:eastAsia="zh-CN"/>
        </w:rPr>
        <w:t xml:space="preserve">this </w:t>
      </w:r>
      <w:r>
        <w:rPr>
          <w:rFonts w:hint="eastAsia"/>
          <w:lang w:eastAsia="zh-CN"/>
        </w:rPr>
        <w:t>SID is unrelated to any spectrum usage.</w:t>
      </w:r>
      <w:r w:rsidR="00A9188C" w:rsidRPr="00251D80">
        <w:rPr>
          <w:i/>
        </w:rPr>
        <w:t xml:space="preserve"> </w:t>
      </w:r>
    </w:p>
    <w:p w:rsidR="00E4372E" w:rsidRPr="00251D80" w:rsidRDefault="00E4372E" w:rsidP="00901AF2">
      <w:pPr>
        <w:rPr>
          <w:i/>
        </w:rPr>
      </w:pPr>
    </w:p>
    <w:p w:rsidR="008A76FD" w:rsidRDefault="00174617" w:rsidP="001C5C86">
      <w:pPr>
        <w:pStyle w:val="Heading2"/>
      </w:pPr>
      <w:r>
        <w:t>5</w:t>
      </w:r>
      <w:r w:rsidR="008A76FD">
        <w:tab/>
        <w:t>Expected Output and Time scale</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469"/>
      </w:tblGrid>
      <w:tr w:rsidR="00B2743D" w:rsidRPr="00E10367" w:rsidTr="00484059">
        <w:tc>
          <w:tcPr>
            <w:tcW w:w="9696"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484059">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46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39523B" w:rsidTr="00484059">
        <w:tc>
          <w:tcPr>
            <w:tcW w:w="1617" w:type="dxa"/>
          </w:tcPr>
          <w:p w:rsidR="004C376B" w:rsidRPr="00FF3F0C" w:rsidRDefault="00FF3F0C" w:rsidP="004C376B">
            <w:pPr>
              <w:spacing w:after="0"/>
              <w:rPr>
                <w:i/>
              </w:rPr>
            </w:pPr>
            <w:r w:rsidRPr="00FF3F0C">
              <w:rPr>
                <w:i/>
              </w:rPr>
              <w:t>Internal TR</w:t>
            </w:r>
          </w:p>
          <w:p w:rsidR="00FF3F0C" w:rsidRPr="00FF3F0C" w:rsidRDefault="00FF3F0C" w:rsidP="008B519F">
            <w:pPr>
              <w:spacing w:after="0"/>
              <w:rPr>
                <w:i/>
              </w:rPr>
            </w:pPr>
          </w:p>
        </w:tc>
        <w:tc>
          <w:tcPr>
            <w:tcW w:w="1134" w:type="dxa"/>
          </w:tcPr>
          <w:p w:rsidR="00FF3F0C" w:rsidRPr="00251D80" w:rsidRDefault="00FF3F0C" w:rsidP="009B493F">
            <w:pPr>
              <w:spacing w:after="0"/>
              <w:rPr>
                <w:i/>
              </w:rPr>
            </w:pPr>
            <w:r w:rsidRPr="00251D80">
              <w:rPr>
                <w:i/>
              </w:rPr>
              <w:t>22.XXX</w:t>
            </w:r>
          </w:p>
        </w:tc>
        <w:tc>
          <w:tcPr>
            <w:tcW w:w="2409" w:type="dxa"/>
          </w:tcPr>
          <w:p w:rsidR="00FF3F0C" w:rsidRPr="00251D80" w:rsidRDefault="001661FC" w:rsidP="00BB0C5A">
            <w:pPr>
              <w:spacing w:after="0"/>
              <w:rPr>
                <w:i/>
              </w:rPr>
            </w:pPr>
            <w:ins w:id="0" w:author="Darko Ratkaj" w:date="2018-05-07T13:01:00Z">
              <w:r>
                <w:rPr>
                  <w:rFonts w:hint="eastAsia"/>
                  <w:lang w:eastAsia="zh-CN"/>
                </w:rPr>
                <w:t xml:space="preserve">Study on </w:t>
              </w:r>
              <w:r>
                <w:rPr>
                  <w:lang w:eastAsia="zh-CN"/>
                </w:rPr>
                <w:t>Audio-Visual</w:t>
              </w:r>
              <w:r>
                <w:rPr>
                  <w:rFonts w:hint="eastAsia"/>
                  <w:lang w:eastAsia="zh-CN"/>
                </w:rPr>
                <w:t xml:space="preserve"> </w:t>
              </w:r>
              <w:r>
                <w:rPr>
                  <w:lang w:eastAsia="zh-CN"/>
                </w:rPr>
                <w:t>S</w:t>
              </w:r>
              <w:r>
                <w:rPr>
                  <w:rFonts w:hint="eastAsia"/>
                  <w:lang w:eastAsia="zh-CN"/>
                </w:rPr>
                <w:t>ervice</w:t>
              </w:r>
              <w:r>
                <w:rPr>
                  <w:lang w:eastAsia="zh-CN"/>
                </w:rPr>
                <w:t xml:space="preserve"> Production</w:t>
              </w:r>
            </w:ins>
            <w:del w:id="1" w:author="Darko Ratkaj" w:date="2018-05-07T13:01:00Z">
              <w:r w:rsidR="00BB0C5A" w:rsidDel="001661FC">
                <w:rPr>
                  <w:i/>
                </w:rPr>
                <w:delText>Use cases and requirements for audio-visual content and service production</w:delText>
              </w:r>
              <w:r w:rsidR="00CF6810" w:rsidDel="001661FC">
                <w:rPr>
                  <w:i/>
                </w:rPr>
                <w:delText xml:space="preserve"> </w:delText>
              </w:r>
            </w:del>
          </w:p>
        </w:tc>
        <w:tc>
          <w:tcPr>
            <w:tcW w:w="993" w:type="dxa"/>
          </w:tcPr>
          <w:p w:rsidR="00FF3F0C" w:rsidRPr="00251D80" w:rsidRDefault="00BB0C5A" w:rsidP="00BB0C5A">
            <w:pPr>
              <w:spacing w:after="0"/>
              <w:rPr>
                <w:i/>
              </w:rPr>
            </w:pPr>
            <w:r>
              <w:rPr>
                <w:i/>
              </w:rPr>
              <w:t>SA#8</w:t>
            </w:r>
            <w:r w:rsidR="002310DA">
              <w:rPr>
                <w:i/>
              </w:rPr>
              <w:t>2</w:t>
            </w:r>
          </w:p>
        </w:tc>
        <w:tc>
          <w:tcPr>
            <w:tcW w:w="1074" w:type="dxa"/>
          </w:tcPr>
          <w:p w:rsidR="00FF3F0C" w:rsidRPr="00251D80" w:rsidRDefault="00BB0C5A" w:rsidP="002310DA">
            <w:pPr>
              <w:spacing w:after="0"/>
              <w:rPr>
                <w:i/>
              </w:rPr>
            </w:pPr>
            <w:r>
              <w:rPr>
                <w:i/>
              </w:rPr>
              <w:t>SA#8</w:t>
            </w:r>
            <w:r w:rsidR="002310DA">
              <w:rPr>
                <w:i/>
              </w:rPr>
              <w:t>3</w:t>
            </w:r>
          </w:p>
        </w:tc>
        <w:tc>
          <w:tcPr>
            <w:tcW w:w="2469" w:type="dxa"/>
          </w:tcPr>
          <w:p w:rsidR="00FF3F0C" w:rsidRPr="003D2B85" w:rsidRDefault="00FF3F0C" w:rsidP="009B493F">
            <w:pPr>
              <w:spacing w:after="0"/>
              <w:rPr>
                <w:i/>
                <w:lang w:val="de-DE"/>
              </w:rPr>
            </w:pPr>
            <w:r w:rsidRPr="003D2B85">
              <w:rPr>
                <w:i/>
                <w:lang w:val="de-DE"/>
              </w:rPr>
              <w:t xml:space="preserve"> rapporteur:</w:t>
            </w:r>
          </w:p>
          <w:p w:rsidR="00FF3F0C" w:rsidRPr="003D2B85" w:rsidRDefault="00BB0C5A" w:rsidP="00484059">
            <w:pPr>
              <w:spacing w:after="0"/>
              <w:rPr>
                <w:i/>
                <w:lang w:val="de-DE"/>
              </w:rPr>
            </w:pPr>
            <w:r w:rsidRPr="003D2B85">
              <w:rPr>
                <w:i/>
                <w:lang w:val="de-DE"/>
              </w:rPr>
              <w:t>Beutler, Roland, EBU</w:t>
            </w:r>
            <w:r w:rsidR="00FF3F0C" w:rsidRPr="003D2B85">
              <w:rPr>
                <w:i/>
                <w:lang w:val="de-DE"/>
              </w:rPr>
              <w:t xml:space="preserve"> </w:t>
            </w:r>
            <w:hyperlink r:id="rId12" w:history="1">
              <w:r w:rsidR="00484059" w:rsidRPr="00136C0A">
                <w:rPr>
                  <w:rStyle w:val="Hyperlink"/>
                  <w:i/>
                  <w:lang w:val="de-DE"/>
                </w:rPr>
                <w:t>Roland.Beutler@swr.de</w:t>
              </w:r>
            </w:hyperlink>
            <w:r w:rsidR="00484059">
              <w:rPr>
                <w:i/>
                <w:lang w:val="de-DE"/>
              </w:rPr>
              <w:t xml:space="preserve"> </w:t>
            </w:r>
          </w:p>
        </w:tc>
      </w:tr>
    </w:tbl>
    <w:p w:rsidR="00102222" w:rsidRDefault="00102222" w:rsidP="004C634D">
      <w:pPr>
        <w:pStyle w:val="NO"/>
      </w:pPr>
    </w:p>
    <w:tbl>
      <w:tblPr>
        <w:tblW w:w="0" w:type="auto"/>
        <w:jc w:val="center"/>
        <w:tblInd w:w="-2195" w:type="dxa"/>
        <w:tblCellMar>
          <w:left w:w="28" w:type="dxa"/>
          <w:right w:w="28" w:type="dxa"/>
        </w:tblCellMar>
        <w:tblLook w:val="0000" w:firstRow="0" w:lastRow="0" w:firstColumn="0" w:lastColumn="0" w:noHBand="0" w:noVBand="0"/>
      </w:tblPr>
      <w:tblGrid>
        <w:gridCol w:w="1901"/>
        <w:gridCol w:w="5670"/>
        <w:gridCol w:w="2094"/>
      </w:tblGrid>
      <w:tr w:rsidR="004C634D" w:rsidRPr="00C50F7C" w:rsidTr="00484059">
        <w:trPr>
          <w:cantSplit/>
          <w:jc w:val="center"/>
        </w:trPr>
        <w:tc>
          <w:tcPr>
            <w:tcW w:w="96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RPr="00C50F7C" w:rsidTr="00484059">
        <w:trPr>
          <w:cantSplit/>
          <w:jc w:val="center"/>
        </w:trPr>
        <w:tc>
          <w:tcPr>
            <w:tcW w:w="1901"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Target completion </w:t>
            </w:r>
            <w:r w:rsidRPr="00C50F7C">
              <w:rPr>
                <w:sz w:val="16"/>
                <w:szCs w:val="16"/>
              </w:rPr>
              <w:t>plenary#</w:t>
            </w:r>
          </w:p>
        </w:tc>
      </w:tr>
      <w:tr w:rsidR="004C634D" w:rsidRPr="00251D80" w:rsidTr="00484059">
        <w:trPr>
          <w:cantSplit/>
          <w:jc w:val="center"/>
        </w:trPr>
        <w:tc>
          <w:tcPr>
            <w:tcW w:w="1901" w:type="dxa"/>
            <w:tcBorders>
              <w:top w:val="single" w:sz="4" w:space="0" w:color="auto"/>
              <w:left w:val="single" w:sz="4" w:space="0" w:color="auto"/>
              <w:bottom w:val="single" w:sz="4" w:space="0" w:color="auto"/>
              <w:right w:val="single" w:sz="4" w:space="0" w:color="auto"/>
            </w:tcBorders>
          </w:tcPr>
          <w:p w:rsidR="004C634D" w:rsidRPr="00251D80" w:rsidRDefault="004C634D" w:rsidP="00251D80">
            <w:pPr>
              <w:spacing w:after="0"/>
              <w:rPr>
                <w:i/>
              </w:rPr>
            </w:pPr>
          </w:p>
        </w:tc>
        <w:tc>
          <w:tcPr>
            <w:tcW w:w="5670" w:type="dxa"/>
            <w:tcBorders>
              <w:top w:val="single" w:sz="4" w:space="0" w:color="auto"/>
              <w:left w:val="single" w:sz="4" w:space="0" w:color="auto"/>
              <w:bottom w:val="single" w:sz="4" w:space="0" w:color="auto"/>
              <w:right w:val="single" w:sz="4" w:space="0" w:color="auto"/>
            </w:tcBorders>
          </w:tcPr>
          <w:p w:rsidR="004C634D" w:rsidRPr="00251D80" w:rsidRDefault="004C634D" w:rsidP="00414164">
            <w:pPr>
              <w:spacing w:after="0"/>
              <w:rPr>
                <w:i/>
              </w:rPr>
            </w:pPr>
          </w:p>
        </w:tc>
        <w:tc>
          <w:tcPr>
            <w:tcW w:w="2094" w:type="dxa"/>
            <w:tcBorders>
              <w:top w:val="single" w:sz="4" w:space="0" w:color="auto"/>
              <w:left w:val="single" w:sz="4" w:space="0" w:color="auto"/>
              <w:bottom w:val="single" w:sz="4" w:space="0" w:color="auto"/>
              <w:right w:val="single" w:sz="4" w:space="0" w:color="auto"/>
            </w:tcBorders>
          </w:tcPr>
          <w:p w:rsidR="004C634D" w:rsidRPr="00251D80" w:rsidRDefault="004C634D" w:rsidP="006146D2">
            <w:pPr>
              <w:spacing w:after="0"/>
              <w:rPr>
                <w:i/>
              </w:rPr>
            </w:pPr>
          </w:p>
        </w:tc>
      </w:tr>
    </w:tbl>
    <w:p w:rsidR="00EB327B" w:rsidRDefault="00EB327B" w:rsidP="00944B28">
      <w:pPr>
        <w:pStyle w:val="Heading2"/>
        <w:spacing w:before="0" w:after="0"/>
      </w:pP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EB327B" w:rsidRDefault="00EB327B" w:rsidP="0033027D">
      <w:pPr>
        <w:ind w:right="-99"/>
        <w:rPr>
          <w:lang w:val="de-DE"/>
        </w:rPr>
      </w:pPr>
    </w:p>
    <w:p w:rsidR="00C03E01" w:rsidRDefault="00901AF2" w:rsidP="00CD3153">
      <w:pPr>
        <w:ind w:right="-99"/>
        <w:rPr>
          <w:lang w:val="de-DE"/>
        </w:rPr>
      </w:pPr>
      <w:r w:rsidRPr="00901AF2">
        <w:rPr>
          <w:lang w:val="de-DE"/>
        </w:rPr>
        <w:t xml:space="preserve">Roland Beutler, EBU, </w:t>
      </w:r>
      <w:hyperlink r:id="rId13" w:history="1">
        <w:r w:rsidR="00C87F3A" w:rsidRPr="00136C0A">
          <w:rPr>
            <w:rStyle w:val="Hyperlink"/>
            <w:lang w:val="de-DE"/>
          </w:rPr>
          <w:t>Roland.Beutler@swr.de</w:t>
        </w:r>
      </w:hyperlink>
      <w:r w:rsidR="00C87F3A">
        <w:rPr>
          <w:lang w:val="de-DE"/>
        </w:rPr>
        <w:t xml:space="preserve"> </w:t>
      </w:r>
    </w:p>
    <w:p w:rsidR="00EB327B" w:rsidRPr="00EB327B" w:rsidRDefault="00EB327B" w:rsidP="00CD3153">
      <w:pPr>
        <w:ind w:right="-99"/>
        <w:rPr>
          <w:lang w:val="de-DE"/>
        </w:rPr>
      </w:pPr>
    </w:p>
    <w:p w:rsidR="008A76FD" w:rsidRDefault="00174617" w:rsidP="00944B28">
      <w:pPr>
        <w:pStyle w:val="Heading2"/>
        <w:spacing w:before="0" w:after="0"/>
      </w:pPr>
      <w:r>
        <w:t>7</w:t>
      </w:r>
      <w:r w:rsidR="009870A7">
        <w:tab/>
      </w:r>
      <w:r w:rsidR="008A76FD">
        <w:t>Work item leadership</w:t>
      </w:r>
    </w:p>
    <w:p w:rsidR="00EB327B" w:rsidRDefault="00EB327B" w:rsidP="0033027D">
      <w:pPr>
        <w:ind w:right="-99"/>
      </w:pPr>
    </w:p>
    <w:p w:rsidR="00901AF2" w:rsidRPr="00901AF2" w:rsidRDefault="00901AF2" w:rsidP="0033027D">
      <w:pPr>
        <w:ind w:right="-99"/>
      </w:pPr>
      <w:r>
        <w:t>SA1</w:t>
      </w:r>
    </w:p>
    <w:p w:rsidR="00557B2E" w:rsidRPr="00557B2E" w:rsidRDefault="00557B2E" w:rsidP="00EB327B">
      <w:pPr>
        <w:spacing w:after="0"/>
        <w:ind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174617" w:rsidRDefault="00174617" w:rsidP="00174617">
      <w:pPr>
        <w:rPr>
          <w:i/>
        </w:rPr>
      </w:pPr>
    </w:p>
    <w:p w:rsidR="00901AF2" w:rsidRPr="00901AF2" w:rsidRDefault="00901AF2" w:rsidP="00174617">
      <w:r>
        <w:t>None identified yet</w:t>
      </w:r>
    </w:p>
    <w:p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901AF2" w:rsidP="001C5C86">
            <w:pPr>
              <w:pStyle w:val="TAL"/>
            </w:pPr>
            <w:r>
              <w:t>EBU</w:t>
            </w:r>
          </w:p>
        </w:tc>
      </w:tr>
      <w:tr w:rsidR="0048267C" w:rsidTr="007D03D2">
        <w:trPr>
          <w:jc w:val="center"/>
        </w:trPr>
        <w:tc>
          <w:tcPr>
            <w:tcW w:w="0" w:type="auto"/>
            <w:shd w:val="clear" w:color="auto" w:fill="auto"/>
          </w:tcPr>
          <w:p w:rsidR="0048267C" w:rsidRDefault="00901AF2" w:rsidP="001C5C86">
            <w:pPr>
              <w:pStyle w:val="TAL"/>
            </w:pPr>
            <w:r>
              <w:t>BBC</w:t>
            </w:r>
          </w:p>
        </w:tc>
      </w:tr>
      <w:tr w:rsidR="0048267C" w:rsidTr="007D03D2">
        <w:trPr>
          <w:jc w:val="center"/>
        </w:trPr>
        <w:tc>
          <w:tcPr>
            <w:tcW w:w="0" w:type="auto"/>
            <w:shd w:val="clear" w:color="auto" w:fill="auto"/>
          </w:tcPr>
          <w:p w:rsidR="0048267C" w:rsidRDefault="00901AF2" w:rsidP="001C5C86">
            <w:pPr>
              <w:pStyle w:val="TAL"/>
            </w:pPr>
            <w:r>
              <w:t>IRT</w:t>
            </w:r>
          </w:p>
        </w:tc>
      </w:tr>
      <w:tr w:rsidR="0048267C" w:rsidTr="007D03D2">
        <w:trPr>
          <w:jc w:val="center"/>
        </w:trPr>
        <w:tc>
          <w:tcPr>
            <w:tcW w:w="0" w:type="auto"/>
            <w:shd w:val="clear" w:color="auto" w:fill="auto"/>
          </w:tcPr>
          <w:p w:rsidR="0048267C" w:rsidRDefault="00901AF2" w:rsidP="001C5C86">
            <w:pPr>
              <w:pStyle w:val="TAL"/>
            </w:pPr>
            <w:r>
              <w:t xml:space="preserve">BMWi </w:t>
            </w:r>
          </w:p>
        </w:tc>
      </w:tr>
      <w:tr w:rsidR="00025316" w:rsidTr="007D03D2">
        <w:trPr>
          <w:jc w:val="center"/>
        </w:trPr>
        <w:tc>
          <w:tcPr>
            <w:tcW w:w="0" w:type="auto"/>
            <w:shd w:val="clear" w:color="auto" w:fill="auto"/>
          </w:tcPr>
          <w:p w:rsidR="00025316" w:rsidRDefault="00901AF2" w:rsidP="001C5C86">
            <w:pPr>
              <w:pStyle w:val="TAL"/>
            </w:pPr>
            <w:r>
              <w:t xml:space="preserve">Sennheiser </w:t>
            </w:r>
          </w:p>
        </w:tc>
      </w:tr>
      <w:tr w:rsidR="00025316" w:rsidTr="007D03D2">
        <w:trPr>
          <w:jc w:val="center"/>
        </w:trPr>
        <w:tc>
          <w:tcPr>
            <w:tcW w:w="0" w:type="auto"/>
            <w:shd w:val="clear" w:color="auto" w:fill="auto"/>
          </w:tcPr>
          <w:p w:rsidR="00025316" w:rsidRDefault="00154DEA" w:rsidP="001C5C86">
            <w:pPr>
              <w:pStyle w:val="TAL"/>
            </w:pPr>
            <w:r>
              <w:t xml:space="preserve">Siemens </w:t>
            </w:r>
          </w:p>
        </w:tc>
      </w:tr>
      <w:tr w:rsidR="002A73FA" w:rsidTr="007D03D2">
        <w:trPr>
          <w:jc w:val="center"/>
        </w:trPr>
        <w:tc>
          <w:tcPr>
            <w:tcW w:w="0" w:type="auto"/>
            <w:shd w:val="clear" w:color="auto" w:fill="auto"/>
          </w:tcPr>
          <w:p w:rsidR="002A73FA" w:rsidRDefault="002A73FA" w:rsidP="001C5C86">
            <w:pPr>
              <w:pStyle w:val="TAL"/>
            </w:pPr>
            <w:r>
              <w:t>Qualcomm</w:t>
            </w:r>
          </w:p>
        </w:tc>
      </w:tr>
      <w:tr w:rsidR="0039523B" w:rsidTr="007D03D2">
        <w:trPr>
          <w:jc w:val="center"/>
        </w:trPr>
        <w:tc>
          <w:tcPr>
            <w:tcW w:w="0" w:type="auto"/>
            <w:shd w:val="clear" w:color="auto" w:fill="auto"/>
          </w:tcPr>
          <w:p w:rsidR="0039523B" w:rsidRDefault="0039523B" w:rsidP="001C5C86">
            <w:pPr>
              <w:pStyle w:val="TAL"/>
            </w:pPr>
            <w:r>
              <w:t>Fraunhofer (HH</w:t>
            </w:r>
            <w:r w:rsidR="00E774DB">
              <w:t>I</w:t>
            </w:r>
            <w:r>
              <w:t>)</w:t>
            </w:r>
          </w:p>
        </w:tc>
      </w:tr>
      <w:tr w:rsidR="00E84A41" w:rsidTr="007D03D2">
        <w:trPr>
          <w:jc w:val="center"/>
        </w:trPr>
        <w:tc>
          <w:tcPr>
            <w:tcW w:w="0" w:type="auto"/>
            <w:shd w:val="clear" w:color="auto" w:fill="auto"/>
          </w:tcPr>
          <w:p w:rsidR="00E84A41" w:rsidRDefault="00E84A41" w:rsidP="001C5C86">
            <w:pPr>
              <w:pStyle w:val="TAL"/>
            </w:pPr>
            <w:r>
              <w:t>Huawei</w:t>
            </w:r>
          </w:p>
        </w:tc>
      </w:tr>
      <w:tr w:rsidR="001661FC" w:rsidTr="007D03D2">
        <w:trPr>
          <w:jc w:val="center"/>
          <w:ins w:id="2" w:author="Darko Ratkaj" w:date="2018-05-07T13:01:00Z"/>
        </w:trPr>
        <w:tc>
          <w:tcPr>
            <w:tcW w:w="0" w:type="auto"/>
            <w:shd w:val="clear" w:color="auto" w:fill="auto"/>
          </w:tcPr>
          <w:p w:rsidR="001661FC" w:rsidRDefault="001661FC" w:rsidP="001C5C86">
            <w:pPr>
              <w:pStyle w:val="TAL"/>
              <w:rPr>
                <w:ins w:id="3" w:author="Darko Ratkaj" w:date="2018-05-07T13:01:00Z"/>
              </w:rPr>
            </w:pPr>
            <w:ins w:id="4" w:author="Darko Ratkaj" w:date="2018-05-07T13:02:00Z">
              <w:r>
                <w:t>Intel</w:t>
              </w:r>
            </w:ins>
          </w:p>
        </w:tc>
      </w:tr>
      <w:tr w:rsidR="001661FC" w:rsidTr="007D03D2">
        <w:trPr>
          <w:jc w:val="center"/>
          <w:ins w:id="5" w:author="Darko Ratkaj" w:date="2018-05-07T13:02:00Z"/>
        </w:trPr>
        <w:tc>
          <w:tcPr>
            <w:tcW w:w="0" w:type="auto"/>
            <w:shd w:val="clear" w:color="auto" w:fill="auto"/>
          </w:tcPr>
          <w:p w:rsidR="001661FC" w:rsidRDefault="001661FC" w:rsidP="001C5C86">
            <w:pPr>
              <w:pStyle w:val="TAL"/>
              <w:rPr>
                <w:ins w:id="6" w:author="Darko Ratkaj" w:date="2018-05-07T13:02:00Z"/>
              </w:rPr>
            </w:pPr>
            <w:ins w:id="7" w:author="Darko Ratkaj" w:date="2018-05-07T13:02:00Z">
              <w:r>
                <w:t>Sony</w:t>
              </w:r>
            </w:ins>
          </w:p>
        </w:tc>
      </w:tr>
      <w:tr w:rsidR="001661FC" w:rsidTr="007D03D2">
        <w:trPr>
          <w:jc w:val="center"/>
          <w:ins w:id="8" w:author="Darko Ratkaj" w:date="2018-05-07T13:02:00Z"/>
        </w:trPr>
        <w:tc>
          <w:tcPr>
            <w:tcW w:w="0" w:type="auto"/>
            <w:shd w:val="clear" w:color="auto" w:fill="auto"/>
          </w:tcPr>
          <w:p w:rsidR="001661FC" w:rsidRDefault="001661FC" w:rsidP="001C5C86">
            <w:pPr>
              <w:pStyle w:val="TAL"/>
              <w:rPr>
                <w:ins w:id="9" w:author="Darko Ratkaj" w:date="2018-05-07T13:02:00Z"/>
              </w:rPr>
            </w:pPr>
            <w:proofErr w:type="spellStart"/>
            <w:ins w:id="10" w:author="Darko Ratkaj" w:date="2018-05-07T13:02:00Z">
              <w:r w:rsidRPr="00D052A1">
                <w:t>SyncTechno</w:t>
              </w:r>
              <w:proofErr w:type="spellEnd"/>
              <w:r>
                <w:t xml:space="preserve"> </w:t>
              </w:r>
              <w:proofErr w:type="spellStart"/>
              <w:r>
                <w:t>Inc</w:t>
              </w:r>
              <w:proofErr w:type="spellEnd"/>
            </w:ins>
          </w:p>
        </w:tc>
      </w:tr>
      <w:tr w:rsidR="001661FC" w:rsidTr="007D03D2">
        <w:trPr>
          <w:jc w:val="center"/>
          <w:ins w:id="11" w:author="Darko Ratkaj" w:date="2018-05-07T13:02:00Z"/>
        </w:trPr>
        <w:tc>
          <w:tcPr>
            <w:tcW w:w="0" w:type="auto"/>
            <w:shd w:val="clear" w:color="auto" w:fill="auto"/>
          </w:tcPr>
          <w:p w:rsidR="001661FC" w:rsidRPr="00D052A1" w:rsidRDefault="001661FC" w:rsidP="001C5C86">
            <w:pPr>
              <w:pStyle w:val="TAL"/>
              <w:rPr>
                <w:ins w:id="12" w:author="Darko Ratkaj" w:date="2018-05-07T13:02:00Z"/>
              </w:rPr>
            </w:pPr>
            <w:ins w:id="13" w:author="Darko Ratkaj" w:date="2018-05-07T13:02:00Z">
              <w:r>
                <w:t>TNO</w:t>
              </w:r>
            </w:ins>
          </w:p>
        </w:tc>
      </w:tr>
      <w:tr w:rsidR="001661FC" w:rsidTr="007D03D2">
        <w:trPr>
          <w:jc w:val="center"/>
          <w:ins w:id="14" w:author="Darko Ratkaj" w:date="2018-05-07T13:02:00Z"/>
        </w:trPr>
        <w:tc>
          <w:tcPr>
            <w:tcW w:w="0" w:type="auto"/>
            <w:shd w:val="clear" w:color="auto" w:fill="auto"/>
          </w:tcPr>
          <w:p w:rsidR="001661FC" w:rsidRPr="00D052A1" w:rsidRDefault="001661FC" w:rsidP="001C5C86">
            <w:pPr>
              <w:pStyle w:val="TAL"/>
              <w:rPr>
                <w:ins w:id="15" w:author="Darko Ratkaj" w:date="2018-05-07T13:02:00Z"/>
              </w:rPr>
            </w:pPr>
            <w:ins w:id="16" w:author="Darko Ratkaj" w:date="2018-05-07T13:02:00Z">
              <w:r>
                <w:t>Thales</w:t>
              </w:r>
            </w:ins>
          </w:p>
        </w:tc>
        <w:bookmarkStart w:id="17" w:name="_GoBack"/>
        <w:bookmarkEnd w:id="17"/>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E61" w:rsidRDefault="002D0E61">
      <w:r>
        <w:separator/>
      </w:r>
    </w:p>
  </w:endnote>
  <w:endnote w:type="continuationSeparator" w:id="0">
    <w:p w:rsidR="002D0E61" w:rsidRDefault="002D0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E61" w:rsidRDefault="002D0E61">
      <w:r>
        <w:separator/>
      </w:r>
    </w:p>
  </w:footnote>
  <w:footnote w:type="continuationSeparator" w:id="0">
    <w:p w:rsidR="002D0E61" w:rsidRDefault="002D0E61">
      <w:r>
        <w:continuationSeparator/>
      </w:r>
    </w:p>
  </w:footnote>
  <w:footnote w:id="1">
    <w:p w:rsidR="00BB0C5A" w:rsidRPr="00BB0C5A" w:rsidRDefault="00BB0C5A">
      <w:pPr>
        <w:pStyle w:val="FootnoteText"/>
        <w:rPr>
          <w:lang w:val="de-DE"/>
        </w:rPr>
      </w:pPr>
      <w:r>
        <w:rPr>
          <w:rStyle w:val="FootnoteReference"/>
        </w:rPr>
        <w:footnoteRef/>
      </w:r>
      <w:r>
        <w:t xml:space="preserve"> </w:t>
      </w:r>
      <w:hyperlink r:id="rId1" w:history="1">
        <w:r w:rsidR="00EF344F" w:rsidRPr="00136C0A">
          <w:rPr>
            <w:rStyle w:val="Hyperlink"/>
          </w:rPr>
          <w:t>https://www.statista.com/statistics/259985/global-filmed-entertainment-revenue</w:t>
        </w:r>
      </w:hyperlink>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4A251FDF"/>
    <w:multiLevelType w:val="hybridMultilevel"/>
    <w:tmpl w:val="E61EA426"/>
    <w:lvl w:ilvl="0" w:tplc="8CF63E42">
      <w:start w:val="1"/>
      <w:numFmt w:val="lowerLetter"/>
      <w:lvlText w:val="%1."/>
      <w:lvlJc w:val="left"/>
      <w:pPr>
        <w:ind w:left="440" w:hanging="440"/>
      </w:pPr>
      <w:rPr>
        <w:rFonts w:hint="default"/>
      </w:rPr>
    </w:lvl>
    <w:lvl w:ilvl="1" w:tplc="04070019" w:tentative="1">
      <w:start w:val="1"/>
      <w:numFmt w:val="lowerLetter"/>
      <w:lvlText w:val="%2."/>
      <w:lvlJc w:val="left"/>
      <w:pPr>
        <w:ind w:left="1157" w:hanging="360"/>
      </w:pPr>
    </w:lvl>
    <w:lvl w:ilvl="2" w:tplc="0407001B" w:tentative="1">
      <w:start w:val="1"/>
      <w:numFmt w:val="lowerRoman"/>
      <w:lvlText w:val="%3."/>
      <w:lvlJc w:val="right"/>
      <w:pPr>
        <w:ind w:left="1877" w:hanging="180"/>
      </w:pPr>
    </w:lvl>
    <w:lvl w:ilvl="3" w:tplc="0407000F" w:tentative="1">
      <w:start w:val="1"/>
      <w:numFmt w:val="decimal"/>
      <w:lvlText w:val="%4."/>
      <w:lvlJc w:val="left"/>
      <w:pPr>
        <w:ind w:left="2597" w:hanging="360"/>
      </w:pPr>
    </w:lvl>
    <w:lvl w:ilvl="4" w:tplc="04070019" w:tentative="1">
      <w:start w:val="1"/>
      <w:numFmt w:val="lowerLetter"/>
      <w:lvlText w:val="%5."/>
      <w:lvlJc w:val="left"/>
      <w:pPr>
        <w:ind w:left="3317" w:hanging="360"/>
      </w:pPr>
    </w:lvl>
    <w:lvl w:ilvl="5" w:tplc="0407001B" w:tentative="1">
      <w:start w:val="1"/>
      <w:numFmt w:val="lowerRoman"/>
      <w:lvlText w:val="%6."/>
      <w:lvlJc w:val="right"/>
      <w:pPr>
        <w:ind w:left="4037" w:hanging="180"/>
      </w:pPr>
    </w:lvl>
    <w:lvl w:ilvl="6" w:tplc="0407000F" w:tentative="1">
      <w:start w:val="1"/>
      <w:numFmt w:val="decimal"/>
      <w:lvlText w:val="%7."/>
      <w:lvlJc w:val="left"/>
      <w:pPr>
        <w:ind w:left="4757" w:hanging="360"/>
      </w:pPr>
    </w:lvl>
    <w:lvl w:ilvl="7" w:tplc="04070019" w:tentative="1">
      <w:start w:val="1"/>
      <w:numFmt w:val="lowerLetter"/>
      <w:lvlText w:val="%8."/>
      <w:lvlJc w:val="left"/>
      <w:pPr>
        <w:ind w:left="5477" w:hanging="360"/>
      </w:pPr>
    </w:lvl>
    <w:lvl w:ilvl="8" w:tplc="0407001B" w:tentative="1">
      <w:start w:val="1"/>
      <w:numFmt w:val="lowerRoman"/>
      <w:lvlText w:val="%9."/>
      <w:lvlJc w:val="right"/>
      <w:pPr>
        <w:ind w:left="6197" w:hanging="180"/>
      </w:p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220A"/>
    <w:rsid w:val="000132D1"/>
    <w:rsid w:val="000205C5"/>
    <w:rsid w:val="00023138"/>
    <w:rsid w:val="00025316"/>
    <w:rsid w:val="00037C06"/>
    <w:rsid w:val="00044DAE"/>
    <w:rsid w:val="00052BF8"/>
    <w:rsid w:val="00057116"/>
    <w:rsid w:val="00064CB2"/>
    <w:rsid w:val="00066954"/>
    <w:rsid w:val="00067741"/>
    <w:rsid w:val="00072A56"/>
    <w:rsid w:val="00093677"/>
    <w:rsid w:val="000A3125"/>
    <w:rsid w:val="000B0519"/>
    <w:rsid w:val="000B61FD"/>
    <w:rsid w:val="000C5FE3"/>
    <w:rsid w:val="000D122A"/>
    <w:rsid w:val="000E55AD"/>
    <w:rsid w:val="001001BD"/>
    <w:rsid w:val="00102222"/>
    <w:rsid w:val="00120541"/>
    <w:rsid w:val="001211F3"/>
    <w:rsid w:val="00154DEA"/>
    <w:rsid w:val="001661FC"/>
    <w:rsid w:val="00174617"/>
    <w:rsid w:val="001759A7"/>
    <w:rsid w:val="001A4192"/>
    <w:rsid w:val="001B339B"/>
    <w:rsid w:val="001C5C86"/>
    <w:rsid w:val="001C718D"/>
    <w:rsid w:val="001D104E"/>
    <w:rsid w:val="001E0F74"/>
    <w:rsid w:val="001F7EB4"/>
    <w:rsid w:val="002000C2"/>
    <w:rsid w:val="00205F25"/>
    <w:rsid w:val="00221B1E"/>
    <w:rsid w:val="002262BB"/>
    <w:rsid w:val="002310DA"/>
    <w:rsid w:val="00240DCD"/>
    <w:rsid w:val="0024786B"/>
    <w:rsid w:val="00251D80"/>
    <w:rsid w:val="002640E5"/>
    <w:rsid w:val="0026436F"/>
    <w:rsid w:val="0026606E"/>
    <w:rsid w:val="00276403"/>
    <w:rsid w:val="002A4483"/>
    <w:rsid w:val="002A73FA"/>
    <w:rsid w:val="002D0E61"/>
    <w:rsid w:val="002E375C"/>
    <w:rsid w:val="002E6A7D"/>
    <w:rsid w:val="002E7A9E"/>
    <w:rsid w:val="002F3C41"/>
    <w:rsid w:val="0030045C"/>
    <w:rsid w:val="003205AD"/>
    <w:rsid w:val="0033027D"/>
    <w:rsid w:val="00335FB2"/>
    <w:rsid w:val="00344158"/>
    <w:rsid w:val="00375099"/>
    <w:rsid w:val="0038516D"/>
    <w:rsid w:val="003869D7"/>
    <w:rsid w:val="0039523B"/>
    <w:rsid w:val="003A1EB0"/>
    <w:rsid w:val="003C0F14"/>
    <w:rsid w:val="003C6DA6"/>
    <w:rsid w:val="003D2B85"/>
    <w:rsid w:val="003D62A9"/>
    <w:rsid w:val="003F268E"/>
    <w:rsid w:val="003F708D"/>
    <w:rsid w:val="003F7B3D"/>
    <w:rsid w:val="00411698"/>
    <w:rsid w:val="00414164"/>
    <w:rsid w:val="0041789B"/>
    <w:rsid w:val="004260A5"/>
    <w:rsid w:val="00432283"/>
    <w:rsid w:val="0043745F"/>
    <w:rsid w:val="0044029F"/>
    <w:rsid w:val="00463566"/>
    <w:rsid w:val="00472454"/>
    <w:rsid w:val="00477AB0"/>
    <w:rsid w:val="0048267C"/>
    <w:rsid w:val="00484059"/>
    <w:rsid w:val="004876B9"/>
    <w:rsid w:val="00493A79"/>
    <w:rsid w:val="004A40BE"/>
    <w:rsid w:val="004A6A60"/>
    <w:rsid w:val="004C376B"/>
    <w:rsid w:val="004C5AC5"/>
    <w:rsid w:val="004C634D"/>
    <w:rsid w:val="004D24B9"/>
    <w:rsid w:val="004E2CE2"/>
    <w:rsid w:val="004E5172"/>
    <w:rsid w:val="004E6F8A"/>
    <w:rsid w:val="00502CD2"/>
    <w:rsid w:val="00504E33"/>
    <w:rsid w:val="005157FD"/>
    <w:rsid w:val="00552C2C"/>
    <w:rsid w:val="005555B7"/>
    <w:rsid w:val="005562A8"/>
    <w:rsid w:val="005573BB"/>
    <w:rsid w:val="00557B2E"/>
    <w:rsid w:val="00561267"/>
    <w:rsid w:val="00574059"/>
    <w:rsid w:val="00590087"/>
    <w:rsid w:val="005C4F58"/>
    <w:rsid w:val="005C5E8D"/>
    <w:rsid w:val="005C78F2"/>
    <w:rsid w:val="005D057C"/>
    <w:rsid w:val="005D3FEC"/>
    <w:rsid w:val="005D44BE"/>
    <w:rsid w:val="005E4DC8"/>
    <w:rsid w:val="005E77C7"/>
    <w:rsid w:val="00611EC4"/>
    <w:rsid w:val="00612542"/>
    <w:rsid w:val="006138D7"/>
    <w:rsid w:val="006146D2"/>
    <w:rsid w:val="00620B3F"/>
    <w:rsid w:val="006239E7"/>
    <w:rsid w:val="006254C4"/>
    <w:rsid w:val="006418C6"/>
    <w:rsid w:val="00641ED8"/>
    <w:rsid w:val="00654893"/>
    <w:rsid w:val="00671BBB"/>
    <w:rsid w:val="00682237"/>
    <w:rsid w:val="006A0EF8"/>
    <w:rsid w:val="006A45BA"/>
    <w:rsid w:val="006B4280"/>
    <w:rsid w:val="006B4B1C"/>
    <w:rsid w:val="006C4991"/>
    <w:rsid w:val="006E0F19"/>
    <w:rsid w:val="006E1FDA"/>
    <w:rsid w:val="006E5E87"/>
    <w:rsid w:val="00707673"/>
    <w:rsid w:val="00713960"/>
    <w:rsid w:val="007162BE"/>
    <w:rsid w:val="00722267"/>
    <w:rsid w:val="0075252A"/>
    <w:rsid w:val="00753896"/>
    <w:rsid w:val="00764B84"/>
    <w:rsid w:val="00765028"/>
    <w:rsid w:val="0078034D"/>
    <w:rsid w:val="00790BCC"/>
    <w:rsid w:val="00795CEE"/>
    <w:rsid w:val="007974F5"/>
    <w:rsid w:val="007A5AA5"/>
    <w:rsid w:val="007B0F49"/>
    <w:rsid w:val="007C7E14"/>
    <w:rsid w:val="007D03D2"/>
    <w:rsid w:val="007D1AB2"/>
    <w:rsid w:val="007D318C"/>
    <w:rsid w:val="007D4817"/>
    <w:rsid w:val="007F522E"/>
    <w:rsid w:val="007F7421"/>
    <w:rsid w:val="00801F7F"/>
    <w:rsid w:val="00834A60"/>
    <w:rsid w:val="0085520D"/>
    <w:rsid w:val="00863E89"/>
    <w:rsid w:val="00872B3B"/>
    <w:rsid w:val="0088222A"/>
    <w:rsid w:val="008901F6"/>
    <w:rsid w:val="00894DE0"/>
    <w:rsid w:val="00896C03"/>
    <w:rsid w:val="008A495D"/>
    <w:rsid w:val="008A76FD"/>
    <w:rsid w:val="008B2D09"/>
    <w:rsid w:val="008B519F"/>
    <w:rsid w:val="008C04F9"/>
    <w:rsid w:val="008C325A"/>
    <w:rsid w:val="008C537F"/>
    <w:rsid w:val="008D658B"/>
    <w:rsid w:val="00901AF2"/>
    <w:rsid w:val="009106FF"/>
    <w:rsid w:val="009437A2"/>
    <w:rsid w:val="00944B28"/>
    <w:rsid w:val="009670C1"/>
    <w:rsid w:val="00967838"/>
    <w:rsid w:val="00972EC1"/>
    <w:rsid w:val="00982CD6"/>
    <w:rsid w:val="00985B73"/>
    <w:rsid w:val="009870A7"/>
    <w:rsid w:val="00992266"/>
    <w:rsid w:val="00994A54"/>
    <w:rsid w:val="009A3BC4"/>
    <w:rsid w:val="009A6B1D"/>
    <w:rsid w:val="009B1936"/>
    <w:rsid w:val="009B493F"/>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9081F"/>
    <w:rsid w:val="00A9188C"/>
    <w:rsid w:val="00A97A52"/>
    <w:rsid w:val="00AA0D6A"/>
    <w:rsid w:val="00AB58BF"/>
    <w:rsid w:val="00AD77C4"/>
    <w:rsid w:val="00AE25BF"/>
    <w:rsid w:val="00AE594B"/>
    <w:rsid w:val="00AF0C13"/>
    <w:rsid w:val="00AF1C0B"/>
    <w:rsid w:val="00B03AF5"/>
    <w:rsid w:val="00B03C01"/>
    <w:rsid w:val="00B078D6"/>
    <w:rsid w:val="00B1248D"/>
    <w:rsid w:val="00B14709"/>
    <w:rsid w:val="00B2743D"/>
    <w:rsid w:val="00B3015C"/>
    <w:rsid w:val="00B344D8"/>
    <w:rsid w:val="00B725B0"/>
    <w:rsid w:val="00B73B4C"/>
    <w:rsid w:val="00B73F75"/>
    <w:rsid w:val="00B86E3F"/>
    <w:rsid w:val="00BA3A53"/>
    <w:rsid w:val="00BA4095"/>
    <w:rsid w:val="00BA5B43"/>
    <w:rsid w:val="00BB0C5A"/>
    <w:rsid w:val="00BC642A"/>
    <w:rsid w:val="00BE4873"/>
    <w:rsid w:val="00BF7C9D"/>
    <w:rsid w:val="00C01E8C"/>
    <w:rsid w:val="00C03E01"/>
    <w:rsid w:val="00C27CA9"/>
    <w:rsid w:val="00C317E7"/>
    <w:rsid w:val="00C3799C"/>
    <w:rsid w:val="00C43D1E"/>
    <w:rsid w:val="00C44336"/>
    <w:rsid w:val="00C50F7C"/>
    <w:rsid w:val="00C51704"/>
    <w:rsid w:val="00C52008"/>
    <w:rsid w:val="00C5591F"/>
    <w:rsid w:val="00C57C50"/>
    <w:rsid w:val="00C715CA"/>
    <w:rsid w:val="00C73AF0"/>
    <w:rsid w:val="00C7495D"/>
    <w:rsid w:val="00C77CE9"/>
    <w:rsid w:val="00C87F3A"/>
    <w:rsid w:val="00CA0968"/>
    <w:rsid w:val="00CA12E7"/>
    <w:rsid w:val="00CA168E"/>
    <w:rsid w:val="00CB4236"/>
    <w:rsid w:val="00CC72A4"/>
    <w:rsid w:val="00CD3153"/>
    <w:rsid w:val="00CF6810"/>
    <w:rsid w:val="00D006E7"/>
    <w:rsid w:val="00D059D3"/>
    <w:rsid w:val="00D24EE8"/>
    <w:rsid w:val="00D31CC8"/>
    <w:rsid w:val="00D32678"/>
    <w:rsid w:val="00D521C1"/>
    <w:rsid w:val="00D71F40"/>
    <w:rsid w:val="00D77416"/>
    <w:rsid w:val="00D80CF6"/>
    <w:rsid w:val="00D80FC6"/>
    <w:rsid w:val="00D90F27"/>
    <w:rsid w:val="00DA74F3"/>
    <w:rsid w:val="00DB69F3"/>
    <w:rsid w:val="00DC4907"/>
    <w:rsid w:val="00DC7B06"/>
    <w:rsid w:val="00DD017C"/>
    <w:rsid w:val="00DD397A"/>
    <w:rsid w:val="00DD58B7"/>
    <w:rsid w:val="00DD6699"/>
    <w:rsid w:val="00DE07B3"/>
    <w:rsid w:val="00E007C5"/>
    <w:rsid w:val="00E00DBF"/>
    <w:rsid w:val="00E0213F"/>
    <w:rsid w:val="00E033E0"/>
    <w:rsid w:val="00E036BD"/>
    <w:rsid w:val="00E1026B"/>
    <w:rsid w:val="00E13CB2"/>
    <w:rsid w:val="00E20C37"/>
    <w:rsid w:val="00E4372E"/>
    <w:rsid w:val="00E52C57"/>
    <w:rsid w:val="00E57E7D"/>
    <w:rsid w:val="00E774DB"/>
    <w:rsid w:val="00E84A41"/>
    <w:rsid w:val="00E84CD8"/>
    <w:rsid w:val="00E90B85"/>
    <w:rsid w:val="00E91679"/>
    <w:rsid w:val="00E92452"/>
    <w:rsid w:val="00E94CC1"/>
    <w:rsid w:val="00E97F50"/>
    <w:rsid w:val="00EB327B"/>
    <w:rsid w:val="00EC3039"/>
    <w:rsid w:val="00ED7A5B"/>
    <w:rsid w:val="00EF344F"/>
    <w:rsid w:val="00F07C92"/>
    <w:rsid w:val="00F14B43"/>
    <w:rsid w:val="00F203C7"/>
    <w:rsid w:val="00F215E2"/>
    <w:rsid w:val="00F41A27"/>
    <w:rsid w:val="00F4338D"/>
    <w:rsid w:val="00F440D3"/>
    <w:rsid w:val="00F446AC"/>
    <w:rsid w:val="00F46EAF"/>
    <w:rsid w:val="00F62688"/>
    <w:rsid w:val="00F75438"/>
    <w:rsid w:val="00F83D11"/>
    <w:rsid w:val="00F86E3F"/>
    <w:rsid w:val="00F921F1"/>
    <w:rsid w:val="00FB127E"/>
    <w:rsid w:val="00FB779F"/>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44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2A44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2A4483"/>
    <w:pPr>
      <w:pBdr>
        <w:top w:val="none" w:sz="0" w:space="0" w:color="auto"/>
      </w:pBdr>
      <w:spacing w:before="180"/>
      <w:outlineLvl w:val="1"/>
    </w:pPr>
    <w:rPr>
      <w:sz w:val="32"/>
    </w:rPr>
  </w:style>
  <w:style w:type="paragraph" w:styleId="Heading3">
    <w:name w:val="heading 3"/>
    <w:basedOn w:val="Heading2"/>
    <w:next w:val="Normal"/>
    <w:qFormat/>
    <w:rsid w:val="002A4483"/>
    <w:pPr>
      <w:spacing w:before="120"/>
      <w:outlineLvl w:val="2"/>
    </w:pPr>
    <w:rPr>
      <w:sz w:val="28"/>
    </w:rPr>
  </w:style>
  <w:style w:type="paragraph" w:styleId="Heading4">
    <w:name w:val="heading 4"/>
    <w:basedOn w:val="Heading3"/>
    <w:next w:val="Normal"/>
    <w:qFormat/>
    <w:rsid w:val="002A4483"/>
    <w:pPr>
      <w:ind w:left="1418" w:hanging="1418"/>
      <w:outlineLvl w:val="3"/>
    </w:pPr>
    <w:rPr>
      <w:sz w:val="24"/>
    </w:rPr>
  </w:style>
  <w:style w:type="paragraph" w:styleId="Heading5">
    <w:name w:val="heading 5"/>
    <w:basedOn w:val="Heading4"/>
    <w:next w:val="Normal"/>
    <w:qFormat/>
    <w:rsid w:val="002A4483"/>
    <w:pPr>
      <w:ind w:left="1701" w:hanging="1701"/>
      <w:outlineLvl w:val="4"/>
    </w:pPr>
    <w:rPr>
      <w:sz w:val="22"/>
    </w:rPr>
  </w:style>
  <w:style w:type="paragraph" w:styleId="Heading6">
    <w:name w:val="heading 6"/>
    <w:basedOn w:val="H6"/>
    <w:next w:val="Normal"/>
    <w:qFormat/>
    <w:rsid w:val="002A4483"/>
    <w:pPr>
      <w:outlineLvl w:val="5"/>
    </w:pPr>
  </w:style>
  <w:style w:type="paragraph" w:styleId="Heading7">
    <w:name w:val="heading 7"/>
    <w:basedOn w:val="H6"/>
    <w:next w:val="Normal"/>
    <w:qFormat/>
    <w:rsid w:val="002A4483"/>
    <w:pPr>
      <w:outlineLvl w:val="6"/>
    </w:pPr>
  </w:style>
  <w:style w:type="paragraph" w:styleId="Heading8">
    <w:name w:val="heading 8"/>
    <w:basedOn w:val="Heading1"/>
    <w:next w:val="Normal"/>
    <w:qFormat/>
    <w:rsid w:val="002A4483"/>
    <w:pPr>
      <w:ind w:left="0" w:firstLine="0"/>
      <w:outlineLvl w:val="7"/>
    </w:pPr>
  </w:style>
  <w:style w:type="paragraph" w:styleId="Heading9">
    <w:name w:val="heading 9"/>
    <w:basedOn w:val="Heading8"/>
    <w:next w:val="Normal"/>
    <w:qFormat/>
    <w:rsid w:val="002A44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A4483"/>
    <w:pPr>
      <w:keepNext/>
      <w:keepLines/>
      <w:spacing w:after="0"/>
    </w:pPr>
    <w:rPr>
      <w:rFonts w:ascii="Arial" w:hAnsi="Arial"/>
      <w:sz w:val="18"/>
    </w:rPr>
  </w:style>
  <w:style w:type="paragraph" w:styleId="BodyText">
    <w:name w:val="Body Text"/>
    <w:basedOn w:val="Normal"/>
    <w:rsid w:val="00AF1C0B"/>
    <w:pPr>
      <w:widowControl w:val="0"/>
    </w:pPr>
    <w:rPr>
      <w:i/>
      <w:lang w:val="en-US"/>
    </w:rPr>
  </w:style>
  <w:style w:type="paragraph" w:styleId="Header">
    <w:name w:val="header"/>
    <w:rsid w:val="002A44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AF1C0B"/>
    <w:pPr>
      <w:widowControl w:val="0"/>
      <w:spacing w:after="120" w:line="240" w:lineRule="atLeast"/>
      <w:ind w:left="1260" w:hanging="551"/>
    </w:pPr>
    <w:rPr>
      <w:rFonts w:ascii="Arial" w:hAnsi="Arial"/>
      <w:b/>
      <w:sz w:val="22"/>
    </w:rPr>
  </w:style>
  <w:style w:type="paragraph" w:styleId="BodyTextIndent2">
    <w:name w:val="Body Text Indent 2"/>
    <w:basedOn w:val="Normal"/>
    <w:rsid w:val="00AF1C0B"/>
    <w:pPr>
      <w:ind w:left="284"/>
      <w:jc w:val="both"/>
    </w:pPr>
    <w:rPr>
      <w:rFonts w:ascii="Arial" w:hAnsi="Arial"/>
      <w:sz w:val="22"/>
    </w:rPr>
  </w:style>
  <w:style w:type="paragraph" w:customStyle="1" w:styleId="TAH">
    <w:name w:val="TAH"/>
    <w:basedOn w:val="TAC"/>
    <w:rsid w:val="002A4483"/>
    <w:rPr>
      <w:b/>
    </w:rPr>
  </w:style>
  <w:style w:type="paragraph" w:customStyle="1" w:styleId="HE">
    <w:name w:val="HE"/>
    <w:basedOn w:val="Normal"/>
    <w:rsid w:val="00AF1C0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A4483"/>
    <w:pPr>
      <w:spacing w:before="180"/>
      <w:ind w:left="2693" w:hanging="2693"/>
    </w:pPr>
    <w:rPr>
      <w:b/>
    </w:rPr>
  </w:style>
  <w:style w:type="paragraph" w:styleId="TOC1">
    <w:name w:val="toc 1"/>
    <w:semiHidden/>
    <w:rsid w:val="002A44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2A44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2A4483"/>
    <w:pPr>
      <w:ind w:left="1701" w:hanging="1701"/>
    </w:pPr>
  </w:style>
  <w:style w:type="paragraph" w:styleId="TOC4">
    <w:name w:val="toc 4"/>
    <w:basedOn w:val="TOC3"/>
    <w:semiHidden/>
    <w:rsid w:val="002A4483"/>
    <w:pPr>
      <w:ind w:left="1418" w:hanging="1418"/>
    </w:pPr>
  </w:style>
  <w:style w:type="paragraph" w:styleId="TOC3">
    <w:name w:val="toc 3"/>
    <w:basedOn w:val="TOC2"/>
    <w:semiHidden/>
    <w:rsid w:val="002A4483"/>
    <w:pPr>
      <w:ind w:left="1134" w:hanging="1134"/>
    </w:pPr>
  </w:style>
  <w:style w:type="paragraph" w:styleId="TOC2">
    <w:name w:val="toc 2"/>
    <w:basedOn w:val="TOC1"/>
    <w:semiHidden/>
    <w:rsid w:val="002A4483"/>
    <w:pPr>
      <w:keepNext w:val="0"/>
      <w:spacing w:before="0"/>
      <w:ind w:left="851" w:hanging="851"/>
    </w:pPr>
    <w:rPr>
      <w:sz w:val="20"/>
    </w:rPr>
  </w:style>
  <w:style w:type="paragraph" w:styleId="Index2">
    <w:name w:val="index 2"/>
    <w:basedOn w:val="Index1"/>
    <w:semiHidden/>
    <w:rsid w:val="002A4483"/>
    <w:pPr>
      <w:ind w:left="284"/>
    </w:pPr>
  </w:style>
  <w:style w:type="paragraph" w:styleId="Index1">
    <w:name w:val="index 1"/>
    <w:basedOn w:val="Normal"/>
    <w:semiHidden/>
    <w:rsid w:val="002A4483"/>
    <w:pPr>
      <w:keepLines/>
      <w:spacing w:after="0"/>
    </w:pPr>
  </w:style>
  <w:style w:type="paragraph" w:customStyle="1" w:styleId="ZH">
    <w:name w:val="ZH"/>
    <w:rsid w:val="002A44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2A4483"/>
    <w:pPr>
      <w:outlineLvl w:val="9"/>
    </w:pPr>
  </w:style>
  <w:style w:type="paragraph" w:styleId="ListNumber2">
    <w:name w:val="List Number 2"/>
    <w:basedOn w:val="ListNumber"/>
    <w:rsid w:val="002A4483"/>
    <w:pPr>
      <w:ind w:left="851"/>
    </w:pPr>
  </w:style>
  <w:style w:type="character" w:styleId="FootnoteReference">
    <w:name w:val="footnote reference"/>
    <w:basedOn w:val="DefaultParagraphFont"/>
    <w:semiHidden/>
    <w:rsid w:val="002A4483"/>
    <w:rPr>
      <w:b/>
      <w:position w:val="6"/>
      <w:sz w:val="16"/>
    </w:rPr>
  </w:style>
  <w:style w:type="paragraph" w:styleId="FootnoteText">
    <w:name w:val="footnote text"/>
    <w:basedOn w:val="Normal"/>
    <w:semiHidden/>
    <w:rsid w:val="002A4483"/>
    <w:pPr>
      <w:keepLines/>
      <w:spacing w:after="0"/>
      <w:ind w:left="454" w:hanging="454"/>
    </w:pPr>
    <w:rPr>
      <w:sz w:val="16"/>
    </w:rPr>
  </w:style>
  <w:style w:type="paragraph" w:customStyle="1" w:styleId="TAC">
    <w:name w:val="TAC"/>
    <w:basedOn w:val="TAL"/>
    <w:rsid w:val="002A4483"/>
    <w:pPr>
      <w:jc w:val="center"/>
    </w:pPr>
  </w:style>
  <w:style w:type="paragraph" w:customStyle="1" w:styleId="TF">
    <w:name w:val="TF"/>
    <w:basedOn w:val="TH"/>
    <w:rsid w:val="002A4483"/>
    <w:pPr>
      <w:keepNext w:val="0"/>
      <w:spacing w:before="0" w:after="240"/>
    </w:pPr>
  </w:style>
  <w:style w:type="paragraph" w:customStyle="1" w:styleId="NO">
    <w:name w:val="NO"/>
    <w:basedOn w:val="Normal"/>
    <w:rsid w:val="002A4483"/>
    <w:pPr>
      <w:keepLines/>
      <w:ind w:left="1135" w:hanging="851"/>
    </w:pPr>
  </w:style>
  <w:style w:type="paragraph" w:styleId="TOC9">
    <w:name w:val="toc 9"/>
    <w:basedOn w:val="TOC8"/>
    <w:semiHidden/>
    <w:rsid w:val="002A4483"/>
    <w:pPr>
      <w:ind w:left="1418" w:hanging="1418"/>
    </w:pPr>
  </w:style>
  <w:style w:type="paragraph" w:customStyle="1" w:styleId="EX">
    <w:name w:val="EX"/>
    <w:basedOn w:val="Normal"/>
    <w:rsid w:val="002A4483"/>
    <w:pPr>
      <w:keepLines/>
      <w:ind w:left="1702" w:hanging="1418"/>
    </w:pPr>
  </w:style>
  <w:style w:type="paragraph" w:customStyle="1" w:styleId="FP">
    <w:name w:val="FP"/>
    <w:basedOn w:val="Normal"/>
    <w:rsid w:val="002A4483"/>
    <w:pPr>
      <w:spacing w:after="0"/>
    </w:pPr>
  </w:style>
  <w:style w:type="paragraph" w:customStyle="1" w:styleId="LD">
    <w:name w:val="LD"/>
    <w:rsid w:val="002A44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2A4483"/>
    <w:pPr>
      <w:spacing w:after="0"/>
    </w:pPr>
  </w:style>
  <w:style w:type="paragraph" w:customStyle="1" w:styleId="EW">
    <w:name w:val="EW"/>
    <w:basedOn w:val="EX"/>
    <w:rsid w:val="002A4483"/>
    <w:pPr>
      <w:spacing w:after="0"/>
    </w:pPr>
  </w:style>
  <w:style w:type="paragraph" w:styleId="TOC6">
    <w:name w:val="toc 6"/>
    <w:basedOn w:val="TOC5"/>
    <w:next w:val="Normal"/>
    <w:semiHidden/>
    <w:rsid w:val="002A4483"/>
    <w:pPr>
      <w:ind w:left="1985" w:hanging="1985"/>
    </w:pPr>
  </w:style>
  <w:style w:type="paragraph" w:styleId="TOC7">
    <w:name w:val="toc 7"/>
    <w:basedOn w:val="TOC6"/>
    <w:next w:val="Normal"/>
    <w:semiHidden/>
    <w:rsid w:val="002A4483"/>
    <w:pPr>
      <w:ind w:left="2268" w:hanging="2268"/>
    </w:pPr>
  </w:style>
  <w:style w:type="paragraph" w:styleId="ListBullet2">
    <w:name w:val="List Bullet 2"/>
    <w:basedOn w:val="ListBullet"/>
    <w:rsid w:val="002A4483"/>
    <w:pPr>
      <w:ind w:left="851"/>
    </w:pPr>
  </w:style>
  <w:style w:type="paragraph" w:styleId="ListBullet3">
    <w:name w:val="List Bullet 3"/>
    <w:basedOn w:val="ListBullet2"/>
    <w:rsid w:val="002A4483"/>
    <w:pPr>
      <w:ind w:left="1135"/>
    </w:pPr>
  </w:style>
  <w:style w:type="paragraph" w:styleId="ListNumber">
    <w:name w:val="List Number"/>
    <w:basedOn w:val="List"/>
    <w:rsid w:val="002A4483"/>
  </w:style>
  <w:style w:type="paragraph" w:customStyle="1" w:styleId="EQ">
    <w:name w:val="EQ"/>
    <w:basedOn w:val="Normal"/>
    <w:next w:val="Normal"/>
    <w:rsid w:val="002A4483"/>
    <w:pPr>
      <w:keepLines/>
      <w:tabs>
        <w:tab w:val="center" w:pos="4536"/>
        <w:tab w:val="right" w:pos="9072"/>
      </w:tabs>
    </w:pPr>
    <w:rPr>
      <w:noProof/>
    </w:rPr>
  </w:style>
  <w:style w:type="paragraph" w:customStyle="1" w:styleId="TH">
    <w:name w:val="TH"/>
    <w:basedOn w:val="Normal"/>
    <w:rsid w:val="002A4483"/>
    <w:pPr>
      <w:keepNext/>
      <w:keepLines/>
      <w:spacing w:before="60"/>
      <w:jc w:val="center"/>
    </w:pPr>
    <w:rPr>
      <w:rFonts w:ascii="Arial" w:hAnsi="Arial"/>
      <w:b/>
    </w:rPr>
  </w:style>
  <w:style w:type="paragraph" w:customStyle="1" w:styleId="NF">
    <w:name w:val="NF"/>
    <w:basedOn w:val="NO"/>
    <w:rsid w:val="002A4483"/>
    <w:pPr>
      <w:keepNext/>
      <w:spacing w:after="0"/>
    </w:pPr>
    <w:rPr>
      <w:rFonts w:ascii="Arial" w:hAnsi="Arial"/>
      <w:sz w:val="18"/>
    </w:rPr>
  </w:style>
  <w:style w:type="paragraph" w:customStyle="1" w:styleId="PL">
    <w:name w:val="PL"/>
    <w:rsid w:val="002A4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2A4483"/>
    <w:pPr>
      <w:jc w:val="right"/>
    </w:pPr>
  </w:style>
  <w:style w:type="paragraph" w:customStyle="1" w:styleId="H6">
    <w:name w:val="H6"/>
    <w:basedOn w:val="Heading5"/>
    <w:next w:val="Normal"/>
    <w:rsid w:val="002A4483"/>
    <w:pPr>
      <w:ind w:left="1985" w:hanging="1985"/>
      <w:outlineLvl w:val="9"/>
    </w:pPr>
    <w:rPr>
      <w:sz w:val="20"/>
    </w:rPr>
  </w:style>
  <w:style w:type="paragraph" w:customStyle="1" w:styleId="TAN">
    <w:name w:val="TAN"/>
    <w:basedOn w:val="TAL"/>
    <w:rsid w:val="002A4483"/>
    <w:pPr>
      <w:ind w:left="851" w:hanging="851"/>
    </w:pPr>
  </w:style>
  <w:style w:type="paragraph" w:customStyle="1" w:styleId="ZA">
    <w:name w:val="ZA"/>
    <w:rsid w:val="002A44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A44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A44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A44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A4483"/>
    <w:pPr>
      <w:framePr w:wrap="notBeside" w:y="16161"/>
    </w:pPr>
  </w:style>
  <w:style w:type="character" w:customStyle="1" w:styleId="ZGSM">
    <w:name w:val="ZGSM"/>
    <w:rsid w:val="002A4483"/>
  </w:style>
  <w:style w:type="paragraph" w:styleId="List2">
    <w:name w:val="List 2"/>
    <w:basedOn w:val="List"/>
    <w:rsid w:val="002A4483"/>
    <w:pPr>
      <w:ind w:left="851"/>
    </w:pPr>
  </w:style>
  <w:style w:type="paragraph" w:customStyle="1" w:styleId="ZG">
    <w:name w:val="ZG"/>
    <w:rsid w:val="002A44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2A4483"/>
    <w:pPr>
      <w:ind w:left="1135"/>
    </w:pPr>
  </w:style>
  <w:style w:type="paragraph" w:styleId="List4">
    <w:name w:val="List 4"/>
    <w:basedOn w:val="List3"/>
    <w:rsid w:val="002A4483"/>
    <w:pPr>
      <w:ind w:left="1418"/>
    </w:pPr>
  </w:style>
  <w:style w:type="paragraph" w:styleId="List5">
    <w:name w:val="List 5"/>
    <w:basedOn w:val="List4"/>
    <w:rsid w:val="002A4483"/>
    <w:pPr>
      <w:ind w:left="1702"/>
    </w:pPr>
  </w:style>
  <w:style w:type="paragraph" w:customStyle="1" w:styleId="EditorsNote">
    <w:name w:val="Editor's Note"/>
    <w:basedOn w:val="NO"/>
    <w:rsid w:val="002A4483"/>
    <w:rPr>
      <w:color w:val="FF0000"/>
    </w:rPr>
  </w:style>
  <w:style w:type="paragraph" w:styleId="List">
    <w:name w:val="List"/>
    <w:basedOn w:val="Normal"/>
    <w:rsid w:val="002A4483"/>
    <w:pPr>
      <w:ind w:left="568" w:hanging="284"/>
    </w:pPr>
  </w:style>
  <w:style w:type="paragraph" w:styleId="ListBullet">
    <w:name w:val="List Bullet"/>
    <w:basedOn w:val="List"/>
    <w:rsid w:val="002A4483"/>
  </w:style>
  <w:style w:type="paragraph" w:styleId="ListBullet4">
    <w:name w:val="List Bullet 4"/>
    <w:basedOn w:val="ListBullet3"/>
    <w:rsid w:val="002A4483"/>
    <w:pPr>
      <w:ind w:left="1418"/>
    </w:pPr>
  </w:style>
  <w:style w:type="paragraph" w:styleId="ListBullet5">
    <w:name w:val="List Bullet 5"/>
    <w:basedOn w:val="ListBullet4"/>
    <w:rsid w:val="002A4483"/>
    <w:pPr>
      <w:ind w:left="1702"/>
    </w:pPr>
  </w:style>
  <w:style w:type="paragraph" w:customStyle="1" w:styleId="B1">
    <w:name w:val="B1"/>
    <w:basedOn w:val="List"/>
    <w:rsid w:val="002A4483"/>
  </w:style>
  <w:style w:type="paragraph" w:customStyle="1" w:styleId="B2">
    <w:name w:val="B2"/>
    <w:basedOn w:val="List2"/>
    <w:rsid w:val="002A4483"/>
  </w:style>
  <w:style w:type="paragraph" w:customStyle="1" w:styleId="B3">
    <w:name w:val="B3"/>
    <w:basedOn w:val="List3"/>
    <w:rsid w:val="002A4483"/>
  </w:style>
  <w:style w:type="paragraph" w:customStyle="1" w:styleId="B4">
    <w:name w:val="B4"/>
    <w:basedOn w:val="List4"/>
    <w:rsid w:val="002A4483"/>
  </w:style>
  <w:style w:type="paragraph" w:customStyle="1" w:styleId="B5">
    <w:name w:val="B5"/>
    <w:basedOn w:val="List5"/>
    <w:rsid w:val="002A4483"/>
  </w:style>
  <w:style w:type="paragraph" w:styleId="Footer">
    <w:name w:val="footer"/>
    <w:basedOn w:val="Header"/>
    <w:rsid w:val="002A4483"/>
    <w:pPr>
      <w:jc w:val="center"/>
    </w:pPr>
    <w:rPr>
      <w:i/>
    </w:rPr>
  </w:style>
  <w:style w:type="paragraph" w:customStyle="1" w:styleId="ZTD">
    <w:name w:val="ZTD"/>
    <w:basedOn w:val="ZB"/>
    <w:rsid w:val="002A44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Continue">
    <w:name w:val="List Continue"/>
    <w:basedOn w:val="Normal"/>
    <w:rsid w:val="00901AF2"/>
    <w:pPr>
      <w:spacing w:after="120"/>
      <w:ind w:left="283"/>
      <w:contextualSpacing/>
    </w:pPr>
    <w:rPr>
      <w:rFonts w:eastAsia="SimSun"/>
      <w:lang w:eastAsia="de-DE"/>
    </w:rPr>
  </w:style>
  <w:style w:type="character" w:customStyle="1" w:styleId="CommentTextChar">
    <w:name w:val="Comment Text Char"/>
    <w:link w:val="CommentText"/>
    <w:semiHidden/>
    <w:rsid w:val="00901AF2"/>
    <w:rPr>
      <w:lang w:val="en-GB" w:eastAsia="en-GB"/>
    </w:rPr>
  </w:style>
  <w:style w:type="paragraph" w:styleId="ListParagraph">
    <w:name w:val="List Paragraph"/>
    <w:basedOn w:val="Normal"/>
    <w:uiPriority w:val="34"/>
    <w:qFormat/>
    <w:rsid w:val="00E036B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44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2A44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2A4483"/>
    <w:pPr>
      <w:pBdr>
        <w:top w:val="none" w:sz="0" w:space="0" w:color="auto"/>
      </w:pBdr>
      <w:spacing w:before="180"/>
      <w:outlineLvl w:val="1"/>
    </w:pPr>
    <w:rPr>
      <w:sz w:val="32"/>
    </w:rPr>
  </w:style>
  <w:style w:type="paragraph" w:styleId="Heading3">
    <w:name w:val="heading 3"/>
    <w:basedOn w:val="Heading2"/>
    <w:next w:val="Normal"/>
    <w:qFormat/>
    <w:rsid w:val="002A4483"/>
    <w:pPr>
      <w:spacing w:before="120"/>
      <w:outlineLvl w:val="2"/>
    </w:pPr>
    <w:rPr>
      <w:sz w:val="28"/>
    </w:rPr>
  </w:style>
  <w:style w:type="paragraph" w:styleId="Heading4">
    <w:name w:val="heading 4"/>
    <w:basedOn w:val="Heading3"/>
    <w:next w:val="Normal"/>
    <w:qFormat/>
    <w:rsid w:val="002A4483"/>
    <w:pPr>
      <w:ind w:left="1418" w:hanging="1418"/>
      <w:outlineLvl w:val="3"/>
    </w:pPr>
    <w:rPr>
      <w:sz w:val="24"/>
    </w:rPr>
  </w:style>
  <w:style w:type="paragraph" w:styleId="Heading5">
    <w:name w:val="heading 5"/>
    <w:basedOn w:val="Heading4"/>
    <w:next w:val="Normal"/>
    <w:qFormat/>
    <w:rsid w:val="002A4483"/>
    <w:pPr>
      <w:ind w:left="1701" w:hanging="1701"/>
      <w:outlineLvl w:val="4"/>
    </w:pPr>
    <w:rPr>
      <w:sz w:val="22"/>
    </w:rPr>
  </w:style>
  <w:style w:type="paragraph" w:styleId="Heading6">
    <w:name w:val="heading 6"/>
    <w:basedOn w:val="H6"/>
    <w:next w:val="Normal"/>
    <w:qFormat/>
    <w:rsid w:val="002A4483"/>
    <w:pPr>
      <w:outlineLvl w:val="5"/>
    </w:pPr>
  </w:style>
  <w:style w:type="paragraph" w:styleId="Heading7">
    <w:name w:val="heading 7"/>
    <w:basedOn w:val="H6"/>
    <w:next w:val="Normal"/>
    <w:qFormat/>
    <w:rsid w:val="002A4483"/>
    <w:pPr>
      <w:outlineLvl w:val="6"/>
    </w:pPr>
  </w:style>
  <w:style w:type="paragraph" w:styleId="Heading8">
    <w:name w:val="heading 8"/>
    <w:basedOn w:val="Heading1"/>
    <w:next w:val="Normal"/>
    <w:qFormat/>
    <w:rsid w:val="002A4483"/>
    <w:pPr>
      <w:ind w:left="0" w:firstLine="0"/>
      <w:outlineLvl w:val="7"/>
    </w:pPr>
  </w:style>
  <w:style w:type="paragraph" w:styleId="Heading9">
    <w:name w:val="heading 9"/>
    <w:basedOn w:val="Heading8"/>
    <w:next w:val="Normal"/>
    <w:qFormat/>
    <w:rsid w:val="002A44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A4483"/>
    <w:pPr>
      <w:keepNext/>
      <w:keepLines/>
      <w:spacing w:after="0"/>
    </w:pPr>
    <w:rPr>
      <w:rFonts w:ascii="Arial" w:hAnsi="Arial"/>
      <w:sz w:val="18"/>
    </w:rPr>
  </w:style>
  <w:style w:type="paragraph" w:styleId="BodyText">
    <w:name w:val="Body Text"/>
    <w:basedOn w:val="Normal"/>
    <w:rsid w:val="00AF1C0B"/>
    <w:pPr>
      <w:widowControl w:val="0"/>
    </w:pPr>
    <w:rPr>
      <w:i/>
      <w:lang w:val="en-US"/>
    </w:rPr>
  </w:style>
  <w:style w:type="paragraph" w:styleId="Header">
    <w:name w:val="header"/>
    <w:rsid w:val="002A44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AF1C0B"/>
    <w:pPr>
      <w:widowControl w:val="0"/>
      <w:spacing w:after="120" w:line="240" w:lineRule="atLeast"/>
      <w:ind w:left="1260" w:hanging="551"/>
    </w:pPr>
    <w:rPr>
      <w:rFonts w:ascii="Arial" w:hAnsi="Arial"/>
      <w:b/>
      <w:sz w:val="22"/>
    </w:rPr>
  </w:style>
  <w:style w:type="paragraph" w:styleId="BodyTextIndent2">
    <w:name w:val="Body Text Indent 2"/>
    <w:basedOn w:val="Normal"/>
    <w:rsid w:val="00AF1C0B"/>
    <w:pPr>
      <w:ind w:left="284"/>
      <w:jc w:val="both"/>
    </w:pPr>
    <w:rPr>
      <w:rFonts w:ascii="Arial" w:hAnsi="Arial"/>
      <w:sz w:val="22"/>
    </w:rPr>
  </w:style>
  <w:style w:type="paragraph" w:customStyle="1" w:styleId="TAH">
    <w:name w:val="TAH"/>
    <w:basedOn w:val="TAC"/>
    <w:rsid w:val="002A4483"/>
    <w:rPr>
      <w:b/>
    </w:rPr>
  </w:style>
  <w:style w:type="paragraph" w:customStyle="1" w:styleId="HE">
    <w:name w:val="HE"/>
    <w:basedOn w:val="Normal"/>
    <w:rsid w:val="00AF1C0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A4483"/>
    <w:pPr>
      <w:spacing w:before="180"/>
      <w:ind w:left="2693" w:hanging="2693"/>
    </w:pPr>
    <w:rPr>
      <w:b/>
    </w:rPr>
  </w:style>
  <w:style w:type="paragraph" w:styleId="TOC1">
    <w:name w:val="toc 1"/>
    <w:semiHidden/>
    <w:rsid w:val="002A44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2A44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2A4483"/>
    <w:pPr>
      <w:ind w:left="1701" w:hanging="1701"/>
    </w:pPr>
  </w:style>
  <w:style w:type="paragraph" w:styleId="TOC4">
    <w:name w:val="toc 4"/>
    <w:basedOn w:val="TOC3"/>
    <w:semiHidden/>
    <w:rsid w:val="002A4483"/>
    <w:pPr>
      <w:ind w:left="1418" w:hanging="1418"/>
    </w:pPr>
  </w:style>
  <w:style w:type="paragraph" w:styleId="TOC3">
    <w:name w:val="toc 3"/>
    <w:basedOn w:val="TOC2"/>
    <w:semiHidden/>
    <w:rsid w:val="002A4483"/>
    <w:pPr>
      <w:ind w:left="1134" w:hanging="1134"/>
    </w:pPr>
  </w:style>
  <w:style w:type="paragraph" w:styleId="TOC2">
    <w:name w:val="toc 2"/>
    <w:basedOn w:val="TOC1"/>
    <w:semiHidden/>
    <w:rsid w:val="002A4483"/>
    <w:pPr>
      <w:keepNext w:val="0"/>
      <w:spacing w:before="0"/>
      <w:ind w:left="851" w:hanging="851"/>
    </w:pPr>
    <w:rPr>
      <w:sz w:val="20"/>
    </w:rPr>
  </w:style>
  <w:style w:type="paragraph" w:styleId="Index2">
    <w:name w:val="index 2"/>
    <w:basedOn w:val="Index1"/>
    <w:semiHidden/>
    <w:rsid w:val="002A4483"/>
    <w:pPr>
      <w:ind w:left="284"/>
    </w:pPr>
  </w:style>
  <w:style w:type="paragraph" w:styleId="Index1">
    <w:name w:val="index 1"/>
    <w:basedOn w:val="Normal"/>
    <w:semiHidden/>
    <w:rsid w:val="002A4483"/>
    <w:pPr>
      <w:keepLines/>
      <w:spacing w:after="0"/>
    </w:pPr>
  </w:style>
  <w:style w:type="paragraph" w:customStyle="1" w:styleId="ZH">
    <w:name w:val="ZH"/>
    <w:rsid w:val="002A44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2A4483"/>
    <w:pPr>
      <w:outlineLvl w:val="9"/>
    </w:pPr>
  </w:style>
  <w:style w:type="paragraph" w:styleId="ListNumber2">
    <w:name w:val="List Number 2"/>
    <w:basedOn w:val="ListNumber"/>
    <w:rsid w:val="002A4483"/>
    <w:pPr>
      <w:ind w:left="851"/>
    </w:pPr>
  </w:style>
  <w:style w:type="character" w:styleId="FootnoteReference">
    <w:name w:val="footnote reference"/>
    <w:basedOn w:val="DefaultParagraphFont"/>
    <w:semiHidden/>
    <w:rsid w:val="002A4483"/>
    <w:rPr>
      <w:b/>
      <w:position w:val="6"/>
      <w:sz w:val="16"/>
    </w:rPr>
  </w:style>
  <w:style w:type="paragraph" w:styleId="FootnoteText">
    <w:name w:val="footnote text"/>
    <w:basedOn w:val="Normal"/>
    <w:semiHidden/>
    <w:rsid w:val="002A4483"/>
    <w:pPr>
      <w:keepLines/>
      <w:spacing w:after="0"/>
      <w:ind w:left="454" w:hanging="454"/>
    </w:pPr>
    <w:rPr>
      <w:sz w:val="16"/>
    </w:rPr>
  </w:style>
  <w:style w:type="paragraph" w:customStyle="1" w:styleId="TAC">
    <w:name w:val="TAC"/>
    <w:basedOn w:val="TAL"/>
    <w:rsid w:val="002A4483"/>
    <w:pPr>
      <w:jc w:val="center"/>
    </w:pPr>
  </w:style>
  <w:style w:type="paragraph" w:customStyle="1" w:styleId="TF">
    <w:name w:val="TF"/>
    <w:basedOn w:val="TH"/>
    <w:rsid w:val="002A4483"/>
    <w:pPr>
      <w:keepNext w:val="0"/>
      <w:spacing w:before="0" w:after="240"/>
    </w:pPr>
  </w:style>
  <w:style w:type="paragraph" w:customStyle="1" w:styleId="NO">
    <w:name w:val="NO"/>
    <w:basedOn w:val="Normal"/>
    <w:rsid w:val="002A4483"/>
    <w:pPr>
      <w:keepLines/>
      <w:ind w:left="1135" w:hanging="851"/>
    </w:pPr>
  </w:style>
  <w:style w:type="paragraph" w:styleId="TOC9">
    <w:name w:val="toc 9"/>
    <w:basedOn w:val="TOC8"/>
    <w:semiHidden/>
    <w:rsid w:val="002A4483"/>
    <w:pPr>
      <w:ind w:left="1418" w:hanging="1418"/>
    </w:pPr>
  </w:style>
  <w:style w:type="paragraph" w:customStyle="1" w:styleId="EX">
    <w:name w:val="EX"/>
    <w:basedOn w:val="Normal"/>
    <w:rsid w:val="002A4483"/>
    <w:pPr>
      <w:keepLines/>
      <w:ind w:left="1702" w:hanging="1418"/>
    </w:pPr>
  </w:style>
  <w:style w:type="paragraph" w:customStyle="1" w:styleId="FP">
    <w:name w:val="FP"/>
    <w:basedOn w:val="Normal"/>
    <w:rsid w:val="002A4483"/>
    <w:pPr>
      <w:spacing w:after="0"/>
    </w:pPr>
  </w:style>
  <w:style w:type="paragraph" w:customStyle="1" w:styleId="LD">
    <w:name w:val="LD"/>
    <w:rsid w:val="002A44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2A4483"/>
    <w:pPr>
      <w:spacing w:after="0"/>
    </w:pPr>
  </w:style>
  <w:style w:type="paragraph" w:customStyle="1" w:styleId="EW">
    <w:name w:val="EW"/>
    <w:basedOn w:val="EX"/>
    <w:rsid w:val="002A4483"/>
    <w:pPr>
      <w:spacing w:after="0"/>
    </w:pPr>
  </w:style>
  <w:style w:type="paragraph" w:styleId="TOC6">
    <w:name w:val="toc 6"/>
    <w:basedOn w:val="TOC5"/>
    <w:next w:val="Normal"/>
    <w:semiHidden/>
    <w:rsid w:val="002A4483"/>
    <w:pPr>
      <w:ind w:left="1985" w:hanging="1985"/>
    </w:pPr>
  </w:style>
  <w:style w:type="paragraph" w:styleId="TOC7">
    <w:name w:val="toc 7"/>
    <w:basedOn w:val="TOC6"/>
    <w:next w:val="Normal"/>
    <w:semiHidden/>
    <w:rsid w:val="002A4483"/>
    <w:pPr>
      <w:ind w:left="2268" w:hanging="2268"/>
    </w:pPr>
  </w:style>
  <w:style w:type="paragraph" w:styleId="ListBullet2">
    <w:name w:val="List Bullet 2"/>
    <w:basedOn w:val="ListBullet"/>
    <w:rsid w:val="002A4483"/>
    <w:pPr>
      <w:ind w:left="851"/>
    </w:pPr>
  </w:style>
  <w:style w:type="paragraph" w:styleId="ListBullet3">
    <w:name w:val="List Bullet 3"/>
    <w:basedOn w:val="ListBullet2"/>
    <w:rsid w:val="002A4483"/>
    <w:pPr>
      <w:ind w:left="1135"/>
    </w:pPr>
  </w:style>
  <w:style w:type="paragraph" w:styleId="ListNumber">
    <w:name w:val="List Number"/>
    <w:basedOn w:val="List"/>
    <w:rsid w:val="002A4483"/>
  </w:style>
  <w:style w:type="paragraph" w:customStyle="1" w:styleId="EQ">
    <w:name w:val="EQ"/>
    <w:basedOn w:val="Normal"/>
    <w:next w:val="Normal"/>
    <w:rsid w:val="002A4483"/>
    <w:pPr>
      <w:keepLines/>
      <w:tabs>
        <w:tab w:val="center" w:pos="4536"/>
        <w:tab w:val="right" w:pos="9072"/>
      </w:tabs>
    </w:pPr>
    <w:rPr>
      <w:noProof/>
    </w:rPr>
  </w:style>
  <w:style w:type="paragraph" w:customStyle="1" w:styleId="TH">
    <w:name w:val="TH"/>
    <w:basedOn w:val="Normal"/>
    <w:rsid w:val="002A4483"/>
    <w:pPr>
      <w:keepNext/>
      <w:keepLines/>
      <w:spacing w:before="60"/>
      <w:jc w:val="center"/>
    </w:pPr>
    <w:rPr>
      <w:rFonts w:ascii="Arial" w:hAnsi="Arial"/>
      <w:b/>
    </w:rPr>
  </w:style>
  <w:style w:type="paragraph" w:customStyle="1" w:styleId="NF">
    <w:name w:val="NF"/>
    <w:basedOn w:val="NO"/>
    <w:rsid w:val="002A4483"/>
    <w:pPr>
      <w:keepNext/>
      <w:spacing w:after="0"/>
    </w:pPr>
    <w:rPr>
      <w:rFonts w:ascii="Arial" w:hAnsi="Arial"/>
      <w:sz w:val="18"/>
    </w:rPr>
  </w:style>
  <w:style w:type="paragraph" w:customStyle="1" w:styleId="PL">
    <w:name w:val="PL"/>
    <w:rsid w:val="002A4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2A4483"/>
    <w:pPr>
      <w:jc w:val="right"/>
    </w:pPr>
  </w:style>
  <w:style w:type="paragraph" w:customStyle="1" w:styleId="H6">
    <w:name w:val="H6"/>
    <w:basedOn w:val="Heading5"/>
    <w:next w:val="Normal"/>
    <w:rsid w:val="002A4483"/>
    <w:pPr>
      <w:ind w:left="1985" w:hanging="1985"/>
      <w:outlineLvl w:val="9"/>
    </w:pPr>
    <w:rPr>
      <w:sz w:val="20"/>
    </w:rPr>
  </w:style>
  <w:style w:type="paragraph" w:customStyle="1" w:styleId="TAN">
    <w:name w:val="TAN"/>
    <w:basedOn w:val="TAL"/>
    <w:rsid w:val="002A4483"/>
    <w:pPr>
      <w:ind w:left="851" w:hanging="851"/>
    </w:pPr>
  </w:style>
  <w:style w:type="paragraph" w:customStyle="1" w:styleId="ZA">
    <w:name w:val="ZA"/>
    <w:rsid w:val="002A44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A44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A44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A44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A4483"/>
    <w:pPr>
      <w:framePr w:wrap="notBeside" w:y="16161"/>
    </w:pPr>
  </w:style>
  <w:style w:type="character" w:customStyle="1" w:styleId="ZGSM">
    <w:name w:val="ZGSM"/>
    <w:rsid w:val="002A4483"/>
  </w:style>
  <w:style w:type="paragraph" w:styleId="List2">
    <w:name w:val="List 2"/>
    <w:basedOn w:val="List"/>
    <w:rsid w:val="002A4483"/>
    <w:pPr>
      <w:ind w:left="851"/>
    </w:pPr>
  </w:style>
  <w:style w:type="paragraph" w:customStyle="1" w:styleId="ZG">
    <w:name w:val="ZG"/>
    <w:rsid w:val="002A44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2A4483"/>
    <w:pPr>
      <w:ind w:left="1135"/>
    </w:pPr>
  </w:style>
  <w:style w:type="paragraph" w:styleId="List4">
    <w:name w:val="List 4"/>
    <w:basedOn w:val="List3"/>
    <w:rsid w:val="002A4483"/>
    <w:pPr>
      <w:ind w:left="1418"/>
    </w:pPr>
  </w:style>
  <w:style w:type="paragraph" w:styleId="List5">
    <w:name w:val="List 5"/>
    <w:basedOn w:val="List4"/>
    <w:rsid w:val="002A4483"/>
    <w:pPr>
      <w:ind w:left="1702"/>
    </w:pPr>
  </w:style>
  <w:style w:type="paragraph" w:customStyle="1" w:styleId="EditorsNote">
    <w:name w:val="Editor's Note"/>
    <w:basedOn w:val="NO"/>
    <w:rsid w:val="002A4483"/>
    <w:rPr>
      <w:color w:val="FF0000"/>
    </w:rPr>
  </w:style>
  <w:style w:type="paragraph" w:styleId="List">
    <w:name w:val="List"/>
    <w:basedOn w:val="Normal"/>
    <w:rsid w:val="002A4483"/>
    <w:pPr>
      <w:ind w:left="568" w:hanging="284"/>
    </w:pPr>
  </w:style>
  <w:style w:type="paragraph" w:styleId="ListBullet">
    <w:name w:val="List Bullet"/>
    <w:basedOn w:val="List"/>
    <w:rsid w:val="002A4483"/>
  </w:style>
  <w:style w:type="paragraph" w:styleId="ListBullet4">
    <w:name w:val="List Bullet 4"/>
    <w:basedOn w:val="ListBullet3"/>
    <w:rsid w:val="002A4483"/>
    <w:pPr>
      <w:ind w:left="1418"/>
    </w:pPr>
  </w:style>
  <w:style w:type="paragraph" w:styleId="ListBullet5">
    <w:name w:val="List Bullet 5"/>
    <w:basedOn w:val="ListBullet4"/>
    <w:rsid w:val="002A4483"/>
    <w:pPr>
      <w:ind w:left="1702"/>
    </w:pPr>
  </w:style>
  <w:style w:type="paragraph" w:customStyle="1" w:styleId="B1">
    <w:name w:val="B1"/>
    <w:basedOn w:val="List"/>
    <w:rsid w:val="002A4483"/>
  </w:style>
  <w:style w:type="paragraph" w:customStyle="1" w:styleId="B2">
    <w:name w:val="B2"/>
    <w:basedOn w:val="List2"/>
    <w:rsid w:val="002A4483"/>
  </w:style>
  <w:style w:type="paragraph" w:customStyle="1" w:styleId="B3">
    <w:name w:val="B3"/>
    <w:basedOn w:val="List3"/>
    <w:rsid w:val="002A4483"/>
  </w:style>
  <w:style w:type="paragraph" w:customStyle="1" w:styleId="B4">
    <w:name w:val="B4"/>
    <w:basedOn w:val="List4"/>
    <w:rsid w:val="002A4483"/>
  </w:style>
  <w:style w:type="paragraph" w:customStyle="1" w:styleId="B5">
    <w:name w:val="B5"/>
    <w:basedOn w:val="List5"/>
    <w:rsid w:val="002A4483"/>
  </w:style>
  <w:style w:type="paragraph" w:styleId="Footer">
    <w:name w:val="footer"/>
    <w:basedOn w:val="Header"/>
    <w:rsid w:val="002A4483"/>
    <w:pPr>
      <w:jc w:val="center"/>
    </w:pPr>
    <w:rPr>
      <w:i/>
    </w:rPr>
  </w:style>
  <w:style w:type="paragraph" w:customStyle="1" w:styleId="ZTD">
    <w:name w:val="ZTD"/>
    <w:basedOn w:val="ZB"/>
    <w:rsid w:val="002A44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Continue">
    <w:name w:val="List Continue"/>
    <w:basedOn w:val="Normal"/>
    <w:rsid w:val="00901AF2"/>
    <w:pPr>
      <w:spacing w:after="120"/>
      <w:ind w:left="283"/>
      <w:contextualSpacing/>
    </w:pPr>
    <w:rPr>
      <w:rFonts w:eastAsia="SimSun"/>
      <w:lang w:eastAsia="de-DE"/>
    </w:rPr>
  </w:style>
  <w:style w:type="character" w:customStyle="1" w:styleId="CommentTextChar">
    <w:name w:val="Comment Text Char"/>
    <w:link w:val="CommentText"/>
    <w:semiHidden/>
    <w:rsid w:val="00901AF2"/>
    <w:rPr>
      <w:lang w:val="en-GB" w:eastAsia="en-GB"/>
    </w:rPr>
  </w:style>
  <w:style w:type="paragraph" w:styleId="ListParagraph">
    <w:name w:val="List Paragraph"/>
    <w:basedOn w:val="Normal"/>
    <w:uiPriority w:val="34"/>
    <w:qFormat/>
    <w:rsid w:val="00E036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oland.Beutler@swr.de"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Roland.Beutler@swr.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About/WP.ht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tatista.com/statistics/259985/global-filmed-entertainment-revenu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D50AFF-F345-47C0-8BF9-4A749474F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1461</Words>
  <Characters>8329</Characters>
  <Application>Microsoft Office Word</Application>
  <DocSecurity>0</DocSecurity>
  <Lines>69</Lines>
  <Paragraphs>19</Paragraphs>
  <ScaleCrop>false</ScaleCrop>
  <HeadingPairs>
    <vt:vector size="6" baseType="variant">
      <vt:variant>
        <vt:lpstr>Title</vt:lpstr>
      </vt:variant>
      <vt:variant>
        <vt:i4>1</vt:i4>
      </vt:variant>
      <vt:variant>
        <vt:lpstr>Headings</vt:lpstr>
      </vt:variant>
      <vt:variant>
        <vt:i4>20</vt:i4>
      </vt:variant>
      <vt:variant>
        <vt:lpstr>Titel</vt:lpstr>
      </vt:variant>
      <vt:variant>
        <vt:i4>1</vt:i4>
      </vt:variant>
    </vt:vector>
  </HeadingPairs>
  <TitlesOfParts>
    <vt:vector size="22" baseType="lpstr">
      <vt:lpstr>WID Template</vt:lpstr>
      <vt:lpstr/>
      <vt:lpstr>Source:	EBU</vt:lpstr>
      <vt:lpstr>Title:	New Feasibility Study on Audio-Visual Service Production (FS_AVPROD)</vt:lpstr>
      <vt:lpstr>Document for:	Agreement</vt:lpstr>
      <vt:lpstr>Title: 	Feasibility Study on Audio-Visual Service Production </vt:lpstr>
      <vt:lpstr>    Acronym: FS_AVPROD</vt:lpstr>
      <vt:lpstr>    Unique identifier:</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5	Expected Output and Time scale</vt:lpstr>
      <vt:lpstr>    </vt:lpstr>
      <vt:lpstr>    6	Work item Rapporteur(s)</vt:lpstr>
      <vt:lpstr>    7	Work item leadership</vt:lpstr>
      <vt:lpstr>    8	Aspects that involve other WGs</vt:lpstr>
      <vt:lpstr>    9	Supporting Individual Members</vt:lpstr>
      <vt:lpstr>WID Template</vt:lpstr>
    </vt:vector>
  </TitlesOfParts>
  <Company>ETSI</Company>
  <LinksUpToDate>false</LinksUpToDate>
  <CharactersWithSpaces>9771</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Darko Ratkaj</cp:lastModifiedBy>
  <cp:revision>10</cp:revision>
  <cp:lastPrinted>2000-02-29T09:31:00Z</cp:lastPrinted>
  <dcterms:created xsi:type="dcterms:W3CDTF">2018-04-27T12:55:00Z</dcterms:created>
  <dcterms:modified xsi:type="dcterms:W3CDTF">2018-05-07T11:03:00Z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